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B6E6" w14:textId="3B524504" w:rsidR="004F51F6" w:rsidRDefault="004005C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 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6B21F9">
        <w:rPr>
          <w:b/>
          <w:sz w:val="24"/>
          <w:lang w:val="en-US" w:eastAsia="zh-CN"/>
        </w:rPr>
        <w:t>5</w:t>
      </w:r>
      <w:r w:rsidR="002940F6">
        <w:rPr>
          <w:b/>
          <w:sz w:val="24"/>
          <w:lang w:val="en-US" w:eastAsia="zh-CN"/>
        </w:rPr>
        <w:t>5</w:t>
      </w:r>
      <w:r w:rsidR="002A73F1">
        <w:rPr>
          <w:b/>
          <w:i/>
          <w:sz w:val="28"/>
        </w:rPr>
        <w:t xml:space="preserve">                                                  </w:t>
      </w:r>
      <w:r w:rsidR="002A73F1" w:rsidRPr="002A73F1">
        <w:rPr>
          <w:b/>
          <w:sz w:val="24"/>
          <w:lang w:val="en-US" w:eastAsia="zh-CN"/>
        </w:rPr>
        <w:t>S2-2</w:t>
      </w:r>
      <w:r w:rsidR="009F3F47">
        <w:rPr>
          <w:b/>
          <w:sz w:val="24"/>
          <w:lang w:val="en-US" w:eastAsia="zh-CN"/>
        </w:rPr>
        <w:t>3</w:t>
      </w:r>
      <w:r w:rsidR="002A73F1" w:rsidRPr="002A73F1">
        <w:rPr>
          <w:b/>
          <w:sz w:val="24"/>
          <w:lang w:val="en-US" w:eastAsia="zh-CN"/>
        </w:rPr>
        <w:t>0</w:t>
      </w:r>
      <w:r w:rsidR="00207FF1">
        <w:rPr>
          <w:b/>
          <w:sz w:val="24"/>
          <w:lang w:val="en-US" w:eastAsia="zh-CN"/>
        </w:rPr>
        <w:t>3080</w:t>
      </w:r>
      <w:r w:rsidR="002A73F1" w:rsidRPr="002A73F1" w:rsidDel="002A73F1">
        <w:rPr>
          <w:b/>
          <w:sz w:val="24"/>
          <w:lang w:val="en-US" w:eastAsia="zh-CN"/>
        </w:rPr>
        <w:t xml:space="preserve"> </w:t>
      </w:r>
    </w:p>
    <w:p w14:paraId="76C1631A" w14:textId="286FB082" w:rsidR="004F51F6" w:rsidRPr="002A73F1" w:rsidRDefault="002940F6" w:rsidP="002A73F1">
      <w:pPr>
        <w:rPr>
          <w:rFonts w:ascii="Arial" w:hAnsi="Arial"/>
          <w:b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Athens, Greece</w:t>
      </w:r>
      <w:r w:rsidR="006B21F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Febr</w:t>
      </w:r>
      <w:r w:rsidR="00E06FFB">
        <w:rPr>
          <w:rFonts w:ascii="Arial" w:eastAsia="Arial Unicode MS" w:hAnsi="Arial" w:cs="Arial"/>
          <w:b/>
          <w:bCs/>
          <w:sz w:val="24"/>
        </w:rPr>
        <w:t>uary</w:t>
      </w:r>
      <w:r w:rsidR="006B21F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E06FFB">
        <w:rPr>
          <w:rFonts w:ascii="Arial" w:eastAsia="Arial Unicode MS" w:hAnsi="Arial" w:cs="Arial"/>
          <w:b/>
          <w:bCs/>
          <w:sz w:val="24"/>
        </w:rPr>
        <w:t>-2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6B21F9">
        <w:rPr>
          <w:rFonts w:ascii="Arial" w:eastAsia="Arial Unicode MS" w:hAnsi="Arial" w:cs="Arial"/>
          <w:b/>
          <w:bCs/>
          <w:sz w:val="24"/>
        </w:rPr>
        <w:t>, 202</w:t>
      </w:r>
      <w:r w:rsidR="00E06FFB">
        <w:rPr>
          <w:rFonts w:ascii="Arial" w:eastAsia="Arial Unicode MS" w:hAnsi="Arial" w:cs="Arial"/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51F6" w14:paraId="5331BE4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3DC92" w14:textId="77777777" w:rsidR="004F51F6" w:rsidRDefault="004005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F51F6" w14:paraId="1CB79E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CAF23" w14:textId="77777777" w:rsidR="004F51F6" w:rsidRDefault="004005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F51F6" w14:paraId="01F4DE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06F26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31C736D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11117C" w14:textId="77777777" w:rsidR="004F51F6" w:rsidRDefault="004F51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D89751" w14:textId="18291C19" w:rsidR="004F51F6" w:rsidRDefault="00A123FE" w:rsidP="00254648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421292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F31E407" w14:textId="77777777" w:rsidR="004F51F6" w:rsidRDefault="004005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C612" w14:textId="4D9881E8" w:rsidR="004F51F6" w:rsidRDefault="00207FF1" w:rsidP="0025464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0727</w:t>
            </w:r>
          </w:p>
        </w:tc>
        <w:tc>
          <w:tcPr>
            <w:tcW w:w="709" w:type="dxa"/>
          </w:tcPr>
          <w:p w14:paraId="408C7F2C" w14:textId="77777777" w:rsidR="004F51F6" w:rsidRDefault="004005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7A4A2" w14:textId="306114EB" w:rsidR="004F51F6" w:rsidRPr="00254648" w:rsidRDefault="004D381E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</w:t>
            </w:r>
            <w:r w:rsidR="00254648" w:rsidRPr="00254648">
              <w:rPr>
                <w:b/>
                <w:sz w:val="28"/>
                <w:lang w:val="en-US" w:eastAsia="zh-CN"/>
              </w:rPr>
              <w:fldChar w:fldCharType="begin"/>
            </w:r>
            <w:r w:rsidR="00254648" w:rsidRPr="00254648">
              <w:rPr>
                <w:b/>
                <w:sz w:val="28"/>
                <w:lang w:val="en-US" w:eastAsia="zh-CN"/>
              </w:rPr>
              <w:instrText xml:space="preserve"> DOCPROPERTY  Revision  \* MERGEFORMAT </w:instrText>
            </w:r>
            <w:r w:rsidR="00254648" w:rsidRPr="00254648"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7F73B908" w14:textId="77777777" w:rsidR="004F51F6" w:rsidRDefault="004005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E747A" w14:textId="2BE0F415" w:rsidR="004F51F6" w:rsidRDefault="00663E2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21292">
              <w:rPr>
                <w:b/>
                <w:noProof/>
                <w:sz w:val="28"/>
              </w:rPr>
              <w:t>8.0.</w:t>
            </w:r>
            <w:r>
              <w:rPr>
                <w:b/>
                <w:noProof/>
                <w:sz w:val="28"/>
              </w:rPr>
              <w:t>0</w:t>
            </w:r>
            <w:r w:rsidR="004005C0"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 w:rsidR="004005C0"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 w:rsidR="004005C0"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71682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7CA561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8ED59B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7BDCAFF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98067D" w14:textId="77777777" w:rsidR="004F51F6" w:rsidRDefault="004005C0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363DCC8B" w14:textId="77777777" w:rsidR="004F51F6" w:rsidRDefault="00D6716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6" w:history="1">
              <w:r w:rsidR="004005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4005C0">
              <w:rPr>
                <w:rFonts w:cs="Arial"/>
                <w:i/>
              </w:rPr>
              <w:t>.</w:t>
            </w:r>
          </w:p>
        </w:tc>
      </w:tr>
      <w:tr w:rsidR="004F51F6" w14:paraId="1AE94F09" w14:textId="77777777">
        <w:tc>
          <w:tcPr>
            <w:tcW w:w="9641" w:type="dxa"/>
            <w:gridSpan w:val="9"/>
          </w:tcPr>
          <w:p w14:paraId="5C57446F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89D7A7" w14:textId="77777777" w:rsidR="004F51F6" w:rsidRDefault="004F51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51F6" w14:paraId="5329FDA7" w14:textId="77777777">
        <w:tc>
          <w:tcPr>
            <w:tcW w:w="2835" w:type="dxa"/>
          </w:tcPr>
          <w:p w14:paraId="5A22CACD" w14:textId="77777777" w:rsidR="004F51F6" w:rsidRDefault="004005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CB0FF7" w14:textId="77777777" w:rsidR="004F51F6" w:rsidRDefault="004005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02304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C1157" w14:textId="77777777" w:rsidR="004F51F6" w:rsidRDefault="004005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21BFB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28633F" w14:textId="77777777" w:rsidR="004F51F6" w:rsidRDefault="004005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74336B" w14:textId="56FFCA31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E546F1" w14:textId="77777777" w:rsidR="004F51F6" w:rsidRDefault="004005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F78CB" w14:textId="45011E9A" w:rsidR="004F51F6" w:rsidRDefault="003679B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CF4DDE4" w14:textId="77777777" w:rsidR="004F51F6" w:rsidRDefault="004F51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51F6" w14:paraId="479A4034" w14:textId="77777777">
        <w:tc>
          <w:tcPr>
            <w:tcW w:w="9640" w:type="dxa"/>
            <w:gridSpan w:val="11"/>
          </w:tcPr>
          <w:p w14:paraId="28F12EB9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04F910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DF24C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4F432" w14:textId="3C410327" w:rsidR="004F51F6" w:rsidRDefault="007F1122" w:rsidP="001F6DCF">
            <w:pPr>
              <w:pStyle w:val="CRCoverPage"/>
              <w:spacing w:after="0"/>
            </w:pPr>
            <w:r>
              <w:rPr>
                <w:lang w:eastAsia="ja-JP"/>
              </w:rPr>
              <w:t>D</w:t>
            </w:r>
            <w:r w:rsidR="001F6DCF" w:rsidRPr="001F6DCF">
              <w:rPr>
                <w:lang w:eastAsia="ja-JP"/>
              </w:rPr>
              <w:t xml:space="preserve">ata </w:t>
            </w:r>
            <w:r>
              <w:rPr>
                <w:lang w:eastAsia="ja-JP"/>
              </w:rPr>
              <w:t xml:space="preserve">storage </w:t>
            </w:r>
            <w:r w:rsidR="001F6DCF" w:rsidRPr="001F6DCF">
              <w:rPr>
                <w:lang w:eastAsia="ja-JP"/>
              </w:rPr>
              <w:t xml:space="preserve">in ADRF using </w:t>
            </w:r>
            <w:r w:rsidR="002940F6">
              <w:rPr>
                <w:lang w:eastAsia="ja-JP"/>
              </w:rPr>
              <w:t>DSC indicator</w:t>
            </w:r>
            <w:r w:rsidR="00421292">
              <w:rPr>
                <w:lang w:eastAsia="ja-JP"/>
              </w:rPr>
              <w:t>.</w:t>
            </w:r>
          </w:p>
        </w:tc>
      </w:tr>
      <w:tr w:rsidR="004F51F6" w14:paraId="4CE95831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620A7FF4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B8E27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5106DF70" w14:textId="77777777">
        <w:trPr>
          <w:trHeight w:val="286"/>
        </w:trPr>
        <w:tc>
          <w:tcPr>
            <w:tcW w:w="1843" w:type="dxa"/>
            <w:tcBorders>
              <w:left w:val="single" w:sz="4" w:space="0" w:color="auto"/>
            </w:tcBorders>
          </w:tcPr>
          <w:p w14:paraId="2EE92A77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0EE8D4" w14:textId="077C0456" w:rsidR="004F51F6" w:rsidRDefault="006B21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4F51F6" w14:paraId="13A8D1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69E09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98AA5" w14:textId="77777777" w:rsidR="004F51F6" w:rsidRDefault="004005C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F51F6" w14:paraId="7A189E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859B09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981E1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6B86A8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B2343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04957D" w14:textId="704B04DB" w:rsidR="004F51F6" w:rsidRDefault="00663E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eNA_Ph</w:t>
            </w:r>
            <w:r w:rsidR="00984D87">
              <w:rPr>
                <w:lang w:eastAsia="ko-KR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02E78F37" w14:textId="77777777" w:rsidR="004F51F6" w:rsidRDefault="004F51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DEA4E" w14:textId="77777777" w:rsidR="004F51F6" w:rsidRDefault="004005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26416" w14:textId="24C94E3E" w:rsidR="004F51F6" w:rsidRDefault="004005C0" w:rsidP="00663E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665FF3">
              <w:t>3</w:t>
            </w:r>
            <w:r>
              <w:t>-</w:t>
            </w:r>
            <w:r w:rsidR="00665FF3">
              <w:t>0</w:t>
            </w:r>
            <w:r w:rsidR="00207FF1">
              <w:t>2</w:t>
            </w:r>
            <w:r w:rsidR="005B0669">
              <w:rPr>
                <w:lang w:val="en-US" w:eastAsia="zh-CN"/>
              </w:rPr>
              <w:t>-</w:t>
            </w:r>
            <w:r w:rsidR="00207FF1">
              <w:rPr>
                <w:lang w:val="en-US" w:eastAsia="zh-CN"/>
              </w:rPr>
              <w:t>10</w:t>
            </w:r>
          </w:p>
        </w:tc>
      </w:tr>
      <w:tr w:rsidR="004F51F6" w14:paraId="5EAC09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FA623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C55F10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CB431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F98B4D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61D818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6B3460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FE0BD3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185CAC" w14:textId="137AE13C" w:rsidR="004F51F6" w:rsidRDefault="002E751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DCBE" w14:textId="77777777" w:rsidR="004F51F6" w:rsidRDefault="004F51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CC4FF2" w14:textId="77777777" w:rsidR="004F51F6" w:rsidRDefault="004005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3D879" w14:textId="51D8EC04" w:rsidR="004F51F6" w:rsidRDefault="00984D8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4F51F6" w14:paraId="0E0CD80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658C25" w14:textId="77777777" w:rsidR="004F51F6" w:rsidRDefault="004F5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E5C40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16E60A46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1224DF32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2B934ABF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4CA74319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47C5FB63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49CE9F" w14:textId="77777777" w:rsidR="004F51F6" w:rsidRDefault="004005C0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57887271" w14:textId="77777777" w:rsidR="004F51F6" w:rsidRDefault="004005C0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B3A3C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6615D9D3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6F525F2C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461A0DED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70950926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208CDEA8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5746A394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FE48B8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7538A085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872FAD1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F51F6" w14:paraId="1CFD6A3D" w14:textId="77777777">
        <w:tc>
          <w:tcPr>
            <w:tcW w:w="1843" w:type="dxa"/>
          </w:tcPr>
          <w:p w14:paraId="1DC75B0F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FD06E0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F40C2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155BD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31A9D" w14:textId="4691915A" w:rsidR="00B2061E" w:rsidRPr="00B2061E" w:rsidRDefault="000429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 xml:space="preserve">Update TS23.288 to support </w:t>
            </w:r>
            <w:r w:rsidR="001F6DCF">
              <w:rPr>
                <w:lang w:eastAsia="ja-JP"/>
              </w:rPr>
              <w:t xml:space="preserve">the usage of a </w:t>
            </w:r>
            <w:r w:rsidR="00745286">
              <w:rPr>
                <w:lang w:eastAsia="ja-JP"/>
              </w:rPr>
              <w:t xml:space="preserve">Data Synthesis and Compression (DSC) indicator </w:t>
            </w:r>
            <w:r w:rsidR="001F6DCF">
              <w:rPr>
                <w:lang w:eastAsia="ja-JP"/>
              </w:rPr>
              <w:t xml:space="preserve">to store and fetch data to and from ADRF, </w:t>
            </w:r>
            <w:r>
              <w:rPr>
                <w:lang w:eastAsia="ja-JP"/>
              </w:rPr>
              <w:t>as concluded for KI#</w:t>
            </w:r>
            <w:r w:rsidR="001F6DCF">
              <w:rPr>
                <w:lang w:eastAsia="ja-JP"/>
              </w:rPr>
              <w:t>4</w:t>
            </w:r>
            <w:r>
              <w:rPr>
                <w:lang w:eastAsia="ja-JP"/>
              </w:rPr>
              <w:t xml:space="preserve"> in TR23.700-81.</w:t>
            </w:r>
          </w:p>
        </w:tc>
      </w:tr>
      <w:tr w:rsidR="004F51F6" w14:paraId="06D40D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093E" w14:textId="0C3D6386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35296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11A2FA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14823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E7820" w14:textId="3EE38265" w:rsidR="00177F98" w:rsidRDefault="008F3A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TS23.</w:t>
            </w:r>
            <w:r w:rsidR="00421292">
              <w:rPr>
                <w:lang w:eastAsia="zh-CN"/>
              </w:rPr>
              <w:t>288</w:t>
            </w:r>
            <w:r w:rsidR="00CE7256">
              <w:rPr>
                <w:lang w:eastAsia="zh-CN"/>
              </w:rPr>
              <w:t xml:space="preserve">, </w:t>
            </w:r>
            <w:r w:rsidR="00D1060E">
              <w:rPr>
                <w:lang w:eastAsia="zh-CN"/>
              </w:rPr>
              <w:t>c</w:t>
            </w:r>
            <w:r w:rsidR="00177F98">
              <w:rPr>
                <w:lang w:eastAsia="zh-CN"/>
              </w:rPr>
              <w:t xml:space="preserve">lause 6.2B – introduce </w:t>
            </w:r>
            <w:r w:rsidR="00745286">
              <w:rPr>
                <w:lang w:eastAsia="ja-JP"/>
              </w:rPr>
              <w:t>a Data Synthesis and Compression (DSC) indicator</w:t>
            </w:r>
            <w:r w:rsidR="00177F98">
              <w:rPr>
                <w:lang w:eastAsia="zh-CN"/>
              </w:rPr>
              <w:t xml:space="preserve"> in</w:t>
            </w:r>
            <w:r w:rsidR="00D1060E">
              <w:rPr>
                <w:lang w:eastAsia="zh-CN"/>
              </w:rPr>
              <w:t xml:space="preserve"> </w:t>
            </w:r>
            <w:r w:rsidR="00177F98">
              <w:rPr>
                <w:lang w:eastAsia="zh-CN"/>
              </w:rPr>
              <w:t xml:space="preserve">the </w:t>
            </w:r>
            <w:r w:rsidR="00D1060E">
              <w:rPr>
                <w:lang w:eastAsia="zh-CN"/>
              </w:rPr>
              <w:t xml:space="preserve">ADRF </w:t>
            </w:r>
            <w:r w:rsidR="00177F98">
              <w:rPr>
                <w:lang w:eastAsia="zh-CN"/>
              </w:rPr>
              <w:t>procedure</w:t>
            </w:r>
            <w:r w:rsidR="00D1060E">
              <w:rPr>
                <w:lang w:eastAsia="zh-CN"/>
              </w:rPr>
              <w:t>s.</w:t>
            </w:r>
          </w:p>
          <w:p w14:paraId="6F60278C" w14:textId="6DE7F841" w:rsidR="00177F98" w:rsidRPr="008F2C1E" w:rsidRDefault="008F2C1E" w:rsidP="00177F98">
            <w:pPr>
              <w:pStyle w:val="CRCoverPage"/>
              <w:spacing w:after="0"/>
              <w:rPr>
                <w:lang w:val="en-US" w:eastAsia="ja-JP"/>
              </w:rPr>
            </w:pPr>
            <w:r>
              <w:rPr>
                <w:lang w:eastAsia="zh-CN"/>
              </w:rPr>
              <w:t xml:space="preserve">Clause </w:t>
            </w:r>
            <w:r w:rsidR="00177F98">
              <w:rPr>
                <w:lang w:eastAsia="zh-CN"/>
              </w:rPr>
              <w:t>10</w:t>
            </w:r>
            <w:r>
              <w:rPr>
                <w:lang w:eastAsia="zh-CN"/>
              </w:rPr>
              <w:t>.</w:t>
            </w:r>
            <w:r w:rsidR="00177F98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– introduces the </w:t>
            </w:r>
            <w:r w:rsidR="00745286">
              <w:rPr>
                <w:lang w:eastAsia="ja-JP"/>
              </w:rPr>
              <w:t>Data Synthesis and Compression (DSC) indicator</w:t>
            </w:r>
            <w:r w:rsidR="00177F98">
              <w:rPr>
                <w:lang w:val="en-US" w:eastAsia="zh-CN"/>
              </w:rPr>
              <w:t xml:space="preserve"> in </w:t>
            </w:r>
            <w:r w:rsidR="00EF2FD1">
              <w:rPr>
                <w:lang w:val="en-US" w:eastAsia="zh-CN"/>
              </w:rPr>
              <w:t xml:space="preserve">the appropriate </w:t>
            </w:r>
            <w:r w:rsidR="00177F98">
              <w:rPr>
                <w:lang w:val="en-US" w:eastAsia="zh-CN"/>
              </w:rPr>
              <w:t>service procedures</w:t>
            </w:r>
          </w:p>
          <w:p w14:paraId="122024DC" w14:textId="074FA71F" w:rsidR="008F2C1E" w:rsidRPr="008F2C1E" w:rsidRDefault="008F2C1E">
            <w:pPr>
              <w:pStyle w:val="CRCoverPage"/>
              <w:spacing w:after="0"/>
              <w:rPr>
                <w:lang w:val="en-US" w:eastAsia="ja-JP"/>
              </w:rPr>
            </w:pPr>
          </w:p>
          <w:p w14:paraId="67D92D12" w14:textId="77777777" w:rsidR="00663E23" w:rsidRDefault="00663E23">
            <w:pPr>
              <w:pStyle w:val="CRCoverPage"/>
              <w:spacing w:after="0"/>
            </w:pPr>
          </w:p>
        </w:tc>
      </w:tr>
      <w:tr w:rsidR="004F51F6" w14:paraId="3F1068B0" w14:textId="77777777">
        <w:trPr>
          <w:trHeight w:val="1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86CB" w14:textId="6291D342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2F9A8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32C2AB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D0CCA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8DF5" w14:textId="554786A0" w:rsidR="004F51F6" w:rsidRDefault="008F3A4F">
            <w:pPr>
              <w:pStyle w:val="CRCoverPage"/>
              <w:spacing w:after="0"/>
            </w:pPr>
            <w:r>
              <w:t>S</w:t>
            </w:r>
            <w:r w:rsidR="004005C0">
              <w:t>pecification</w:t>
            </w:r>
            <w:r>
              <w:t xml:space="preserve"> is not updated for Rel. 18</w:t>
            </w:r>
          </w:p>
        </w:tc>
      </w:tr>
      <w:tr w:rsidR="004F51F6" w14:paraId="367B79C3" w14:textId="77777777">
        <w:tc>
          <w:tcPr>
            <w:tcW w:w="2694" w:type="dxa"/>
            <w:gridSpan w:val="2"/>
          </w:tcPr>
          <w:p w14:paraId="712BAA29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BE84C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620CF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AF2A0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AB439" w14:textId="164D0E59" w:rsidR="004F51F6" w:rsidRDefault="00D44D6D" w:rsidP="00C036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6.2B.2, </w:t>
            </w:r>
            <w:r>
              <w:rPr>
                <w:lang w:eastAsia="ja-JP"/>
              </w:rPr>
              <w:t>10.2.2,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10.2.3,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10.2.5</w:t>
            </w:r>
          </w:p>
        </w:tc>
      </w:tr>
      <w:tr w:rsidR="004F51F6" w14:paraId="526A68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4905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02F10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03CAF7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FC93" w14:textId="77777777" w:rsidR="004F51F6" w:rsidRDefault="004F5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8512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83CC12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38A1CA" w14:textId="77777777" w:rsidR="004F51F6" w:rsidRDefault="004F51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36E4A" w14:textId="77777777" w:rsidR="004F51F6" w:rsidRDefault="004F51F6">
            <w:pPr>
              <w:pStyle w:val="CRCoverPage"/>
              <w:spacing w:after="0"/>
              <w:ind w:left="99"/>
            </w:pPr>
          </w:p>
        </w:tc>
      </w:tr>
      <w:tr w:rsidR="004F51F6" w14:paraId="588883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BBBA7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AC46B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E130A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6D3C20" w14:textId="77777777" w:rsidR="004F51F6" w:rsidRDefault="004005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87B22" w14:textId="77777777" w:rsidR="004F51F6" w:rsidRDefault="004005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4E2B58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DA35" w14:textId="77777777" w:rsidR="004F51F6" w:rsidRDefault="004005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5D515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5873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0A1B1A" w14:textId="77777777" w:rsidR="004F51F6" w:rsidRDefault="004005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EA0CC" w14:textId="77777777" w:rsidR="004F51F6" w:rsidRDefault="004005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4E6688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5542E" w14:textId="77777777" w:rsidR="004F51F6" w:rsidRDefault="004005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B6D1C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A383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8EB859" w14:textId="77777777" w:rsidR="004F51F6" w:rsidRDefault="004005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30D6A" w14:textId="77777777" w:rsidR="004F51F6" w:rsidRDefault="004005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1DD292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367C4" w14:textId="77777777" w:rsidR="004F51F6" w:rsidRDefault="004F5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0B2A8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063EB5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492131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B1F5B" w14:textId="77777777" w:rsidR="004F51F6" w:rsidRDefault="004F51F6">
            <w:pPr>
              <w:pStyle w:val="CRCoverPage"/>
              <w:spacing w:after="0"/>
              <w:ind w:left="100"/>
            </w:pPr>
          </w:p>
        </w:tc>
      </w:tr>
      <w:tr w:rsidR="004F51F6" w14:paraId="2A0DBF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ADDF2" w14:textId="77777777" w:rsidR="004F51F6" w:rsidRDefault="004F5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15B71" w14:textId="77777777" w:rsidR="004F51F6" w:rsidRDefault="004F51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F51F6" w14:paraId="6041D0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141EB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B6C0" w14:textId="77777777" w:rsidR="004F51F6" w:rsidRDefault="004F51F6">
            <w:pPr>
              <w:pStyle w:val="CRCoverPage"/>
              <w:spacing w:after="0"/>
              <w:ind w:left="100"/>
            </w:pPr>
          </w:p>
        </w:tc>
      </w:tr>
    </w:tbl>
    <w:p w14:paraId="57ED3AAD" w14:textId="77777777" w:rsidR="004F51F6" w:rsidRDefault="004F51F6">
      <w:pPr>
        <w:pStyle w:val="CRCoverPage"/>
        <w:spacing w:after="0"/>
        <w:rPr>
          <w:sz w:val="8"/>
          <w:szCs w:val="8"/>
        </w:rPr>
      </w:pPr>
    </w:p>
    <w:p w14:paraId="7709830B" w14:textId="77777777" w:rsidR="004F51F6" w:rsidRDefault="004F51F6"/>
    <w:p w14:paraId="32437AD5" w14:textId="30EC329C" w:rsidR="0064659B" w:rsidRDefault="0064659B"/>
    <w:p w14:paraId="705E5B84" w14:textId="6EE9D6C7" w:rsidR="0086592B" w:rsidRDefault="0086592B"/>
    <w:p w14:paraId="1BE18C01" w14:textId="36C4B1A5" w:rsidR="0086592B" w:rsidRDefault="0086592B"/>
    <w:p w14:paraId="32DFD205" w14:textId="77777777" w:rsidR="0086592B" w:rsidRDefault="0086592B"/>
    <w:p w14:paraId="61CC1079" w14:textId="77777777" w:rsidR="0064659B" w:rsidRDefault="0064659B" w:rsidP="00646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C036E3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FC58E49" w14:textId="77777777" w:rsidR="0086592B" w:rsidRDefault="0086592B" w:rsidP="00C527AE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22419257"/>
    </w:p>
    <w:p w14:paraId="73A9539D" w14:textId="4F88E3CE" w:rsidR="001F6DCF" w:rsidRPr="001F6DCF" w:rsidRDefault="001F6DCF" w:rsidP="001F6DCF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1F6DCF">
        <w:rPr>
          <w:rFonts w:ascii="Arial" w:eastAsia="Times New Roman" w:hAnsi="Arial"/>
          <w:sz w:val="28"/>
          <w:lang w:eastAsia="ko-KR"/>
        </w:rPr>
        <w:t>6.2B.2</w:t>
      </w:r>
      <w:r w:rsidRPr="001F6DCF">
        <w:rPr>
          <w:rFonts w:ascii="Arial" w:eastAsia="Times New Roman" w:hAnsi="Arial"/>
          <w:sz w:val="28"/>
          <w:lang w:eastAsia="ko-KR"/>
        </w:rPr>
        <w:tab/>
        <w:t>Historical Data and Analytics storage</w:t>
      </w:r>
      <w:bookmarkEnd w:id="1"/>
    </w:p>
    <w:p w14:paraId="41F99357" w14:textId="293BDC18" w:rsidR="001F6DCF" w:rsidRDefault="001F6DCF" w:rsidP="001F6DCF">
      <w:pPr>
        <w:rPr>
          <w:ins w:id="2" w:author="Nokia" w:date="2023-01-09T17:35:00Z"/>
          <w:rFonts w:eastAsia="Times New Roman"/>
          <w:lang w:eastAsia="ko-KR"/>
        </w:rPr>
      </w:pPr>
      <w:r w:rsidRPr="001F6DCF">
        <w:rPr>
          <w:rFonts w:eastAsia="Times New Roman"/>
          <w:lang w:eastAsia="ko-KR"/>
        </w:rPr>
        <w:t>The procedure depicted in figure 6.2B.2-1 is used by consumers (e.g. NWDAF, DCCF or MFAF) to store historical data and/or analytics, i.e. data and/or analytics related to past time period that has been obtained by the consumer. After the consumer obtains data and/or analytics, consumer may store historical data and/or analytics in an ADRF. Whether the consumer directly contacts the ADRF or goes via the DCCF or via the Messaging Framework is based on configuration.</w:t>
      </w:r>
    </w:p>
    <w:p w14:paraId="27974B50" w14:textId="7ABC1DDE" w:rsidR="001F6DCF" w:rsidRPr="001F6DCF" w:rsidRDefault="001F6DCF" w:rsidP="001F6DCF">
      <w:pPr>
        <w:rPr>
          <w:rFonts w:eastAsia="Times New Roman"/>
          <w:lang w:eastAsia="ko-KR"/>
        </w:rPr>
      </w:pPr>
      <w:ins w:id="3" w:author="Nokia" w:date="2023-01-09T17:35:00Z">
        <w:r>
          <w:rPr>
            <w:rFonts w:eastAsia="Times New Roman"/>
            <w:lang w:eastAsia="ko-KR"/>
          </w:rPr>
          <w:t xml:space="preserve">The consumer </w:t>
        </w:r>
      </w:ins>
      <w:ins w:id="4" w:author="Nokia" w:date="2023-01-09T17:38:00Z">
        <w:r w:rsidR="00026152">
          <w:rPr>
            <w:rFonts w:eastAsia="Times New Roman"/>
            <w:lang w:eastAsia="ko-KR"/>
          </w:rPr>
          <w:t xml:space="preserve">may </w:t>
        </w:r>
      </w:ins>
      <w:ins w:id="5" w:author="Nokia" w:date="2023-01-09T17:35:00Z">
        <w:r>
          <w:rPr>
            <w:rFonts w:eastAsia="Times New Roman"/>
            <w:lang w:eastAsia="ko-KR"/>
          </w:rPr>
          <w:t xml:space="preserve">include in the </w:t>
        </w:r>
      </w:ins>
      <w:ins w:id="6" w:author="Nokia" w:date="2023-01-09T17:36:00Z">
        <w:r>
          <w:rPr>
            <w:rFonts w:eastAsia="Times New Roman"/>
            <w:lang w:eastAsia="ko-KR"/>
          </w:rPr>
          <w:t xml:space="preserve">storage </w:t>
        </w:r>
      </w:ins>
      <w:ins w:id="7" w:author="Nokia" w:date="2023-01-09T17:35:00Z">
        <w:r>
          <w:rPr>
            <w:rFonts w:eastAsia="Times New Roman"/>
            <w:lang w:eastAsia="ko-KR"/>
          </w:rPr>
          <w:t>request</w:t>
        </w:r>
      </w:ins>
      <w:ins w:id="8" w:author="Nokia" w:date="2023-01-09T17:36:00Z">
        <w:r>
          <w:rPr>
            <w:rFonts w:eastAsia="Times New Roman"/>
            <w:lang w:eastAsia="ko-KR"/>
          </w:rPr>
          <w:t xml:space="preserve"> the </w:t>
        </w:r>
      </w:ins>
      <w:ins w:id="9" w:author="Nokia" w:date="2023-02-07T17:34:00Z">
        <w:r w:rsidR="00580DAB">
          <w:rPr>
            <w:rFonts w:eastAsia="Times New Roman"/>
            <w:lang w:eastAsia="ko-KR"/>
          </w:rPr>
          <w:t>Data</w:t>
        </w:r>
      </w:ins>
      <w:ins w:id="10" w:author="Nokia" w:date="2023-02-07T17:35:00Z">
        <w:r w:rsidR="00580DAB">
          <w:rPr>
            <w:rFonts w:eastAsia="Times New Roman"/>
            <w:lang w:eastAsia="ko-KR"/>
          </w:rPr>
          <w:t xml:space="preserve"> Synthesis and Compression (DSC) indicator, </w:t>
        </w:r>
      </w:ins>
      <w:ins w:id="11" w:author="Nokia" w:date="2023-02-08T17:33:00Z">
        <w:r w:rsidR="0086592B">
          <w:rPr>
            <w:rFonts w:eastAsia="Times New Roman"/>
            <w:lang w:eastAsia="ko-KR"/>
          </w:rPr>
          <w:t xml:space="preserve">which </w:t>
        </w:r>
      </w:ins>
      <w:ins w:id="12" w:author="Nokia" w:date="2023-02-08T17:38:00Z">
        <w:r w:rsidR="003A6C8E">
          <w:rPr>
            <w:rFonts w:eastAsia="Times New Roman"/>
            <w:lang w:eastAsia="ko-KR"/>
          </w:rPr>
          <w:t xml:space="preserve">indicates </w:t>
        </w:r>
      </w:ins>
      <w:ins w:id="13" w:author="Nokia" w:date="2023-02-08T17:39:00Z">
        <w:r w:rsidR="003A6C8E">
          <w:rPr>
            <w:rFonts w:eastAsia="Times New Roman"/>
            <w:lang w:eastAsia="ko-KR"/>
          </w:rPr>
          <w:t xml:space="preserve">whether data have been generated using a data synthesis </w:t>
        </w:r>
      </w:ins>
      <w:ins w:id="14" w:author="Nokia" w:date="2023-02-08T17:48:00Z">
        <w:r w:rsidR="003A6C8E">
          <w:rPr>
            <w:rFonts w:eastAsia="Times New Roman"/>
            <w:lang w:eastAsia="ko-KR"/>
          </w:rPr>
          <w:t>and/</w:t>
        </w:r>
      </w:ins>
      <w:ins w:id="15" w:author="Nokia" w:date="2023-02-08T17:40:00Z">
        <w:r w:rsidR="003A6C8E">
          <w:rPr>
            <w:rFonts w:eastAsia="Times New Roman"/>
            <w:lang w:eastAsia="ko-KR"/>
          </w:rPr>
          <w:t>or</w:t>
        </w:r>
      </w:ins>
      <w:ins w:id="16" w:author="Nokia" w:date="2023-02-08T17:39:00Z">
        <w:r w:rsidR="003A6C8E">
          <w:rPr>
            <w:rFonts w:eastAsia="Times New Roman"/>
            <w:lang w:eastAsia="ko-KR"/>
          </w:rPr>
          <w:t xml:space="preserve"> compress</w:t>
        </w:r>
      </w:ins>
      <w:ins w:id="17" w:author="Nokia" w:date="2023-02-08T17:48:00Z">
        <w:r w:rsidR="003A6C8E">
          <w:rPr>
            <w:rFonts w:eastAsia="Times New Roman"/>
            <w:lang w:eastAsia="ko-KR"/>
          </w:rPr>
          <w:t>ion tool</w:t>
        </w:r>
      </w:ins>
      <w:ins w:id="18" w:author="Nokia" w:date="2023-01-09T17:37:00Z">
        <w:r>
          <w:rPr>
            <w:rFonts w:eastAsia="Times New Roman"/>
            <w:lang w:eastAsia="ko-KR"/>
          </w:rPr>
          <w:t xml:space="preserve">. The </w:t>
        </w:r>
      </w:ins>
      <w:ins w:id="19" w:author="Nokia" w:date="2023-02-08T17:33:00Z">
        <w:r w:rsidR="0086592B">
          <w:rPr>
            <w:rFonts w:eastAsia="Times New Roman"/>
            <w:lang w:eastAsia="ko-KR"/>
          </w:rPr>
          <w:t>DSC indicator</w:t>
        </w:r>
      </w:ins>
      <w:ins w:id="20" w:author="Nokia" w:date="2023-01-09T17:38:00Z">
        <w:r w:rsidR="00026152">
          <w:rPr>
            <w:rFonts w:eastAsia="Times New Roman"/>
            <w:lang w:eastAsia="ko-KR"/>
          </w:rPr>
          <w:t xml:space="preserve"> </w:t>
        </w:r>
      </w:ins>
      <w:ins w:id="21" w:author="Nokia" w:date="2023-02-08T17:48:00Z">
        <w:r w:rsidR="00790B9A">
          <w:rPr>
            <w:rFonts w:eastAsia="Times New Roman"/>
            <w:lang w:eastAsia="ko-KR"/>
          </w:rPr>
          <w:t>also contains</w:t>
        </w:r>
      </w:ins>
      <w:ins w:id="22" w:author="Nokia" w:date="2023-02-08T17:40:00Z">
        <w:r w:rsidR="003A6C8E">
          <w:rPr>
            <w:rFonts w:eastAsia="Times New Roman"/>
            <w:lang w:eastAsia="ko-KR"/>
          </w:rPr>
          <w:t xml:space="preserve"> </w:t>
        </w:r>
      </w:ins>
      <w:ins w:id="23" w:author="Nokia" w:date="2023-02-08T17:41:00Z">
        <w:r w:rsidR="003A6C8E">
          <w:rPr>
            <w:rFonts w:eastAsia="Times New Roman"/>
            <w:lang w:eastAsia="ko-KR"/>
          </w:rPr>
          <w:t xml:space="preserve">the information about the data synthesis and/or compression technique. </w:t>
        </w:r>
      </w:ins>
      <w:ins w:id="24" w:author="Nokia" w:date="2023-01-09T17:41:00Z">
        <w:r w:rsidR="00026152">
          <w:rPr>
            <w:rFonts w:eastAsia="Times New Roman"/>
            <w:lang w:eastAsia="ko-KR"/>
          </w:rPr>
          <w:t xml:space="preserve"> </w:t>
        </w:r>
      </w:ins>
    </w:p>
    <w:p w14:paraId="1E963A43" w14:textId="77777777" w:rsidR="001F6DCF" w:rsidRPr="001F6DCF" w:rsidRDefault="001F6DCF" w:rsidP="001F6D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F6DCF">
        <w:rPr>
          <w:rFonts w:ascii="Arial" w:eastAsia="Times New Roman" w:hAnsi="Arial"/>
          <w:b/>
          <w:lang w:eastAsia="en-GB"/>
        </w:rPr>
        <w:object w:dxaOrig="8221" w:dyaOrig="3858" w14:anchorId="18D30D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191.25pt" o:ole="">
            <v:imagedata r:id="rId18" o:title=""/>
          </v:shape>
          <o:OLEObject Type="Embed" ProgID="Visio.Drawing.11" ShapeID="_x0000_i1025" DrawAspect="Content" ObjectID="_1737559887" r:id="rId19"/>
        </w:object>
      </w:r>
    </w:p>
    <w:p w14:paraId="0445E506" w14:textId="77777777" w:rsidR="001F6DCF" w:rsidRPr="001F6DCF" w:rsidRDefault="001F6DCF" w:rsidP="001F6D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F6DCF">
        <w:rPr>
          <w:rFonts w:ascii="Arial" w:eastAsia="Times New Roman" w:hAnsi="Arial"/>
          <w:b/>
          <w:lang w:eastAsia="ko-KR"/>
        </w:rPr>
        <w:t>Figure 6.2B.2-1: Historical Data and Analytics storage</w:t>
      </w:r>
    </w:p>
    <w:p w14:paraId="086FD201" w14:textId="34B0FD06" w:rsidR="001F6DCF" w:rsidRPr="001F6DCF" w:rsidRDefault="001F6DCF" w:rsidP="001F6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F6DCF">
        <w:rPr>
          <w:rFonts w:eastAsia="Times New Roman"/>
          <w:lang w:eastAsia="ko-KR"/>
        </w:rPr>
        <w:t>1.</w:t>
      </w:r>
      <w:r w:rsidRPr="001F6DCF">
        <w:rPr>
          <w:rFonts w:eastAsia="Times New Roman"/>
          <w:lang w:eastAsia="ko-KR"/>
        </w:rPr>
        <w:tab/>
        <w:t xml:space="preserve">The consumer sends data and/or analytics to the ADRF by invoking the </w:t>
      </w:r>
      <w:proofErr w:type="spellStart"/>
      <w:r w:rsidRPr="001F6DCF">
        <w:rPr>
          <w:rFonts w:eastAsia="Times New Roman"/>
          <w:lang w:eastAsia="ko-KR"/>
        </w:rPr>
        <w:t>Nadrf_DataManagement_StorageRequest</w:t>
      </w:r>
      <w:proofErr w:type="spellEnd"/>
      <w:r w:rsidRPr="001F6DCF">
        <w:rPr>
          <w:rFonts w:eastAsia="Times New Roman"/>
          <w:lang w:eastAsia="ko-KR"/>
        </w:rPr>
        <w:t xml:space="preserve"> (collected data with timestamp, analytics with timestamp, Service Operation, Analytics Specification or Data Specification</w:t>
      </w:r>
      <w:ins w:id="25" w:author="Nokia" w:date="2023-01-09T17:38:00Z">
        <w:r w:rsidR="00026152">
          <w:rPr>
            <w:rFonts w:eastAsia="Times New Roman"/>
            <w:lang w:eastAsia="ko-KR"/>
          </w:rPr>
          <w:t>, optionally</w:t>
        </w:r>
      </w:ins>
      <w:ins w:id="26" w:author="Nokia" w:date="2023-01-09T17:39:00Z">
        <w:r w:rsidR="00026152">
          <w:rPr>
            <w:rFonts w:eastAsia="Times New Roman"/>
            <w:lang w:eastAsia="ko-KR"/>
          </w:rPr>
          <w:t xml:space="preserve"> </w:t>
        </w:r>
      </w:ins>
      <w:ins w:id="27" w:author="Nokia" w:date="2023-02-08T17:38:00Z">
        <w:r w:rsidR="0086592B">
          <w:rPr>
            <w:rFonts w:eastAsia="Times New Roman"/>
            <w:lang w:eastAsia="ko-KR"/>
          </w:rPr>
          <w:t>DSC indicator</w:t>
        </w:r>
      </w:ins>
      <w:r w:rsidRPr="001F6DCF">
        <w:rPr>
          <w:rFonts w:eastAsia="Times New Roman"/>
          <w:lang w:eastAsia="ko-KR"/>
        </w:rPr>
        <w:t>) service operation.</w:t>
      </w:r>
    </w:p>
    <w:p w14:paraId="44D81407" w14:textId="4A5F125D" w:rsidR="001F6DCF" w:rsidRPr="001F6DCF" w:rsidRDefault="001F6DCF" w:rsidP="001F6D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F6DCF">
        <w:rPr>
          <w:rFonts w:eastAsia="Times New Roman"/>
          <w:lang w:eastAsia="ko-KR"/>
        </w:rPr>
        <w:t>2.</w:t>
      </w:r>
      <w:r w:rsidRPr="001F6DCF">
        <w:rPr>
          <w:rFonts w:eastAsia="Times New Roman"/>
          <w:lang w:eastAsia="ko-KR"/>
        </w:rPr>
        <w:tab/>
        <w:t>The ADRF stores the data and/or analytics sent by the consumer. The ADRF may, based on implementation, determine</w:t>
      </w:r>
      <w:del w:id="28" w:author="Nokia" w:date="2023-01-09T17:39:00Z">
        <w:r w:rsidRPr="001F6DCF" w:rsidDel="00026152">
          <w:rPr>
            <w:rFonts w:eastAsia="Times New Roman"/>
            <w:lang w:eastAsia="ko-KR"/>
          </w:rPr>
          <w:delText>s</w:delText>
        </w:r>
      </w:del>
      <w:r w:rsidRPr="001F6DCF">
        <w:rPr>
          <w:rFonts w:eastAsia="Times New Roman"/>
          <w:lang w:eastAsia="ko-KR"/>
        </w:rPr>
        <w:t xml:space="preserve"> whether the same data and/or analytics is already stored or being stored based on the information sent in step 1 by the consumer NF and, if the data and/or analytics is already stored or being stored in the ADRF, the ADRF decides to not store again the data and/or analytics sent by the consumer</w:t>
      </w:r>
      <w:del w:id="29" w:author="Nokia" w:date="2023-02-08T17:42:00Z">
        <w:r w:rsidRPr="001F6DCF" w:rsidDel="003A6C8E">
          <w:rPr>
            <w:rFonts w:eastAsia="Times New Roman"/>
            <w:lang w:eastAsia="ko-KR"/>
          </w:rPr>
          <w:delText>.</w:delText>
        </w:r>
      </w:del>
    </w:p>
    <w:p w14:paraId="707ACBFF" w14:textId="30853C11" w:rsidR="00FF239B" w:rsidRPr="00FF239B" w:rsidRDefault="001F6DCF" w:rsidP="00026152">
      <w:pPr>
        <w:keepLines/>
        <w:overflowPunct w:val="0"/>
        <w:autoSpaceDE w:val="0"/>
        <w:autoSpaceDN w:val="0"/>
        <w:adjustRightInd w:val="0"/>
        <w:ind w:left="540" w:hanging="270"/>
        <w:textAlignment w:val="baseline"/>
        <w:rPr>
          <w:rFonts w:eastAsia="Times New Roman"/>
          <w:lang w:eastAsia="zh-CN"/>
        </w:rPr>
      </w:pPr>
      <w:r w:rsidRPr="001F6DCF">
        <w:rPr>
          <w:rFonts w:eastAsia="Times New Roman"/>
          <w:lang w:eastAsia="ko-KR"/>
        </w:rPr>
        <w:t>3.</w:t>
      </w:r>
      <w:r w:rsidRPr="001F6DCF">
        <w:rPr>
          <w:rFonts w:eastAsia="Times New Roman"/>
          <w:lang w:eastAsia="ko-KR"/>
        </w:rPr>
        <w:tab/>
        <w:t xml:space="preserve">The ADRF sends </w:t>
      </w:r>
      <w:proofErr w:type="spellStart"/>
      <w:r w:rsidRPr="001F6DCF">
        <w:rPr>
          <w:rFonts w:eastAsia="Times New Roman"/>
          <w:lang w:eastAsia="ko-KR"/>
        </w:rPr>
        <w:t>Nadrf_DataManagement_StorageRequest</w:t>
      </w:r>
      <w:proofErr w:type="spellEnd"/>
      <w:r w:rsidRPr="001F6DCF">
        <w:rPr>
          <w:rFonts w:eastAsia="Times New Roman"/>
          <w:lang w:eastAsia="ko-KR"/>
        </w:rPr>
        <w:t xml:space="preserve"> Response message to the consumer indicating that data and/or analytics is stored, including when the ADRF may have determined at step 2 that data or analytics is already stored.</w:t>
      </w:r>
    </w:p>
    <w:p w14:paraId="42F0F3A9" w14:textId="41762201" w:rsidR="00FF239B" w:rsidRPr="00A873FC" w:rsidDel="007438B2" w:rsidRDefault="00FF239B" w:rsidP="00A873FC">
      <w:pPr>
        <w:pStyle w:val="B1"/>
        <w:ind w:left="0" w:firstLine="0"/>
        <w:rPr>
          <w:del w:id="30" w:author="Nokia" w:date="2022-12-02T19:35:00Z"/>
          <w:lang w:val="en-US"/>
        </w:rPr>
        <w:sectPr w:rsidR="00FF239B" w:rsidRPr="00A873FC" w:rsidDel="007438B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C07B0E" w14:textId="12FC6A50" w:rsidR="004F51F6" w:rsidRDefault="0040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1" w:name="_Toc44882267"/>
      <w:bookmarkStart w:id="32" w:name="_Toc106909195"/>
      <w:bookmarkStart w:id="33" w:name="_Toc533204495"/>
      <w:bookmarkStart w:id="34" w:name="_Toc44882073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4659B"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="008331B1">
        <w:rPr>
          <w:rFonts w:ascii="Arial" w:hAnsi="Arial" w:cs="Arial"/>
          <w:color w:val="FF0000"/>
          <w:sz w:val="28"/>
          <w:szCs w:val="28"/>
          <w:lang w:val="en-US" w:eastAsia="zh-CN"/>
        </w:rPr>
        <w:t>nd</w:t>
      </w:r>
      <w:r w:rsidR="00C036E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5" w:name="_Toc517082226"/>
    </w:p>
    <w:p w14:paraId="25C0AAB3" w14:textId="77777777" w:rsidR="001F6DCF" w:rsidRDefault="001F6DCF" w:rsidP="001F6DCF">
      <w:pPr>
        <w:rPr>
          <w:lang w:eastAsia="ko-KR"/>
        </w:rPr>
      </w:pPr>
      <w:bookmarkStart w:id="36" w:name="_Toc36187585"/>
      <w:bookmarkStart w:id="37" w:name="_Toc47342331"/>
      <w:bookmarkStart w:id="38" w:name="_Toc51769029"/>
      <w:bookmarkStart w:id="39" w:name="_Toc20149670"/>
      <w:bookmarkStart w:id="40" w:name="_Toc27846461"/>
      <w:bookmarkStart w:id="41" w:name="_Toc106187719"/>
      <w:bookmarkStart w:id="42" w:name="_Toc45183489"/>
      <w:bookmarkEnd w:id="31"/>
      <w:bookmarkEnd w:id="32"/>
      <w:bookmarkEnd w:id="33"/>
      <w:bookmarkEnd w:id="34"/>
      <w:bookmarkEnd w:id="35"/>
    </w:p>
    <w:p w14:paraId="0A84E5D4" w14:textId="77777777" w:rsidR="001F6DCF" w:rsidRDefault="001F6DCF" w:rsidP="001F6DCF">
      <w:pPr>
        <w:pStyle w:val="Heading3"/>
        <w:rPr>
          <w:lang w:eastAsia="ja-JP"/>
        </w:rPr>
      </w:pPr>
      <w:bookmarkStart w:id="43" w:name="_Toc122419411"/>
      <w:r>
        <w:rPr>
          <w:lang w:eastAsia="ja-JP"/>
        </w:rPr>
        <w:t>10.2.2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Nadrf_DataManagement_StorageRequest</w:t>
      </w:r>
      <w:proofErr w:type="spellEnd"/>
      <w:r>
        <w:rPr>
          <w:lang w:eastAsia="ja-JP"/>
        </w:rPr>
        <w:t xml:space="preserve"> service operation</w:t>
      </w:r>
      <w:bookmarkEnd w:id="43"/>
    </w:p>
    <w:p w14:paraId="2771A167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Nadrf_DataManagement_StorageRequest</w:t>
      </w:r>
      <w:proofErr w:type="spellEnd"/>
    </w:p>
    <w:p w14:paraId="4D49A669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store data or analytics. Data or analytics are provided to the ADRF in the request message.</w:t>
      </w:r>
    </w:p>
    <w:p w14:paraId="1D81FA9D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Required: </w:t>
      </w:r>
      <w:r>
        <w:rPr>
          <w:lang w:eastAsia="ja-JP"/>
        </w:rPr>
        <w:t>Data with timestamp or Analytics with timestamp to be stored, Service operation, Analytics Specification or Data Specification.</w:t>
      </w:r>
    </w:p>
    <w:p w14:paraId="1E78252A" w14:textId="77777777" w:rsidR="001F6DCF" w:rsidRDefault="001F6DCF" w:rsidP="001F6DCF">
      <w:r>
        <w:t xml:space="preserve">"Service Operation" identifies the service used to obtain the data or analytics from a Data Source (e.g. </w:t>
      </w:r>
      <w:proofErr w:type="spellStart"/>
      <w:r>
        <w:t>Namf_EventExposure_Subscribe</w:t>
      </w:r>
      <w:proofErr w:type="spellEnd"/>
      <w:r>
        <w:t xml:space="preserve"> or Nnwdaf_AnalyticsSubscription_Subscribe).</w:t>
      </w:r>
    </w:p>
    <w:p w14:paraId="023684B8" w14:textId="77777777" w:rsidR="001F6DCF" w:rsidRDefault="001F6DCF" w:rsidP="001F6DCF">
      <w:r>
        <w:t>"Analytics Specification or Data Specification" is the "Service Operation" specific required and optional input parameters that identify the data that was stored (e.g. Analytics ID(s) / Event ID (s), Target of Analytics Reporting or Target of Event Reporting, Analytics Filter or Event Filter, etc.). Service Operations and input parameters are defined in clause 7 for NWDAF and in clause 5.2 of TS 23.502 [3] for the other NFs.</w:t>
      </w:r>
    </w:p>
    <w:p w14:paraId="008E2CC3" w14:textId="4BB8EF0E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Optional: </w:t>
      </w:r>
      <w:del w:id="44" w:author="Nokia" w:date="2023-01-09T17:50:00Z">
        <w:r w:rsidDel="00D52C0C">
          <w:rPr>
            <w:lang w:eastAsia="ja-JP"/>
          </w:rPr>
          <w:delText>None</w:delText>
        </w:r>
      </w:del>
      <w:ins w:id="45" w:author="Nokia" w:date="2023-01-09T17:50:00Z">
        <w:r w:rsidR="00D52C0C">
          <w:rPr>
            <w:lang w:eastAsia="ja-JP"/>
          </w:rPr>
          <w:t>D</w:t>
        </w:r>
      </w:ins>
      <w:ins w:id="46" w:author="Nokia" w:date="2023-02-08T17:43:00Z">
        <w:r w:rsidR="003A6C8E">
          <w:rPr>
            <w:lang w:eastAsia="ja-JP"/>
          </w:rPr>
          <w:t>SC indicator</w:t>
        </w:r>
      </w:ins>
      <w:r>
        <w:rPr>
          <w:lang w:eastAsia="ja-JP"/>
        </w:rPr>
        <w:t>.</w:t>
      </w:r>
    </w:p>
    <w:p w14:paraId="6957E4DE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185E642E" w14:textId="007EB486" w:rsidR="004F51F6" w:rsidRDefault="001F6DCF" w:rsidP="001F6DCF">
      <w:pPr>
        <w:rPr>
          <w:noProof/>
        </w:rPr>
      </w:pPr>
      <w:r w:rsidRPr="00F0713C">
        <w:rPr>
          <w:b/>
          <w:bCs/>
          <w:lang w:eastAsia="ja-JP"/>
        </w:rPr>
        <w:t xml:space="preserve">Outputs, Optional: </w:t>
      </w:r>
      <w:r>
        <w:rPr>
          <w:lang w:eastAsia="ja-JP"/>
        </w:rPr>
        <w:t>Storage Transaction Identifier</w:t>
      </w:r>
      <w:ins w:id="47" w:author="Nokia" w:date="2023-01-09T17:53:00Z">
        <w:r w:rsidR="00D52C0C">
          <w:rPr>
            <w:lang w:eastAsia="ja-JP"/>
          </w:rPr>
          <w:t xml:space="preserve">, </w:t>
        </w:r>
      </w:ins>
      <w:ins w:id="48" w:author="Nokia" w:date="2023-02-08T17:43:00Z">
        <w:r w:rsidR="003A6C8E">
          <w:rPr>
            <w:lang w:eastAsia="ja-JP"/>
          </w:rPr>
          <w:t>DSC indicator</w:t>
        </w:r>
      </w:ins>
      <w:r>
        <w:rPr>
          <w:lang w:eastAsia="ja-JP"/>
        </w:rPr>
        <w:t>.</w:t>
      </w:r>
    </w:p>
    <w:p w14:paraId="4C21172F" w14:textId="2D11EC01" w:rsidR="008331B1" w:rsidRDefault="008331B1" w:rsidP="00663E23">
      <w:pPr>
        <w:rPr>
          <w:noProof/>
        </w:rPr>
      </w:pPr>
    </w:p>
    <w:p w14:paraId="0A17875E" w14:textId="74F04C3B" w:rsidR="001F6DCF" w:rsidRDefault="001F6DCF" w:rsidP="00663E23">
      <w:pPr>
        <w:rPr>
          <w:noProof/>
        </w:rPr>
      </w:pPr>
    </w:p>
    <w:p w14:paraId="41A95E6E" w14:textId="19988A7D" w:rsidR="001F6DCF" w:rsidRDefault="001F6DCF" w:rsidP="00663E23">
      <w:pPr>
        <w:rPr>
          <w:noProof/>
        </w:rPr>
      </w:pPr>
    </w:p>
    <w:p w14:paraId="4ED02C66" w14:textId="23AFD540" w:rsidR="001F6DCF" w:rsidRDefault="001F6DCF" w:rsidP="001F6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3A6C8E">
        <w:rPr>
          <w:rFonts w:ascii="Arial" w:hAnsi="Arial" w:cs="Arial"/>
          <w:color w:val="FF0000"/>
          <w:sz w:val="28"/>
          <w:szCs w:val="28"/>
          <w:lang w:val="en-US"/>
        </w:rPr>
        <w:t>3</w:t>
      </w:r>
      <w:r>
        <w:rPr>
          <w:rFonts w:ascii="Arial" w:hAnsi="Arial" w:cs="Arial"/>
          <w:color w:val="FF0000"/>
          <w:sz w:val="28"/>
          <w:szCs w:val="28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6A42F84" w14:textId="77777777" w:rsidR="001F6DCF" w:rsidRDefault="001F6DCF" w:rsidP="001F6DCF">
      <w:pPr>
        <w:pStyle w:val="Heading3"/>
        <w:rPr>
          <w:lang w:eastAsia="ja-JP"/>
        </w:rPr>
      </w:pPr>
      <w:bookmarkStart w:id="49" w:name="_Toc122419414"/>
      <w:r>
        <w:rPr>
          <w:lang w:eastAsia="ja-JP"/>
        </w:rPr>
        <w:t>10.2.5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service operation</w:t>
      </w:r>
      <w:bookmarkEnd w:id="49"/>
    </w:p>
    <w:p w14:paraId="43BFB5C4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Nadrf_DataManagement_RetrievalRequest</w:t>
      </w:r>
      <w:proofErr w:type="spellEnd"/>
    </w:p>
    <w:p w14:paraId="2CACFFBD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retrieve stored data or analytics from the ADRF. The </w:t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response either contains the data or analytics, or provides instructions for fetching the data or analytics. The </w:t>
      </w:r>
      <w:proofErr w:type="spellStart"/>
      <w:r>
        <w:rPr>
          <w:lang w:eastAsia="ja-JP"/>
        </w:rPr>
        <w:t>Nadrf_DataManagement_RetrievalRequest</w:t>
      </w:r>
      <w:proofErr w:type="spellEnd"/>
      <w:r>
        <w:rPr>
          <w:lang w:eastAsia="ja-JP"/>
        </w:rPr>
        <w:t xml:space="preserve"> may be unsolicited (e.g. when the consumer itself has known "Storage Transaction Identifier") or sent in response to a Fetch Instructions received from the ADRF in an </w:t>
      </w:r>
      <w:proofErr w:type="spellStart"/>
      <w:r>
        <w:rPr>
          <w:lang w:eastAsia="ja-JP"/>
        </w:rPr>
        <w:t>Nadrf_DataManagement_RetrievalNotify</w:t>
      </w:r>
      <w:proofErr w:type="spellEnd"/>
      <w:r>
        <w:rPr>
          <w:lang w:eastAsia="ja-JP"/>
        </w:rPr>
        <w:t>.</w:t>
      </w:r>
    </w:p>
    <w:p w14:paraId="03DBBFD8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one of the following:</w:t>
      </w:r>
    </w:p>
    <w:p w14:paraId="205B6E34" w14:textId="77777777" w:rsidR="001F6DCF" w:rsidRDefault="001F6DCF" w:rsidP="001F6DC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Storage Transaction Identifier; or</w:t>
      </w:r>
    </w:p>
    <w:p w14:paraId="01AD38F3" w14:textId="67E87D3F" w:rsidR="00D52C0C" w:rsidRDefault="001F6DCF" w:rsidP="001F6DC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Fetch Correlation ID(s) if the </w:t>
      </w:r>
      <w:proofErr w:type="spellStart"/>
      <w:r>
        <w:rPr>
          <w:lang w:eastAsia="ja-JP"/>
        </w:rPr>
        <w:t>RetrievalRequest</w:t>
      </w:r>
      <w:proofErr w:type="spellEnd"/>
      <w:r>
        <w:rPr>
          <w:lang w:eastAsia="ja-JP"/>
        </w:rPr>
        <w:t xml:space="preserve"> is in response to a Fetch Instruction received from the ADRF in an </w:t>
      </w:r>
      <w:proofErr w:type="spellStart"/>
      <w:r>
        <w:rPr>
          <w:lang w:eastAsia="ja-JP"/>
        </w:rPr>
        <w:t>Nadrf_DataManagement_RetrievalNotify</w:t>
      </w:r>
      <w:proofErr w:type="spellEnd"/>
      <w:r>
        <w:rPr>
          <w:lang w:eastAsia="ja-JP"/>
        </w:rPr>
        <w:t>.</w:t>
      </w:r>
    </w:p>
    <w:p w14:paraId="78C6CEB8" w14:textId="5D445618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ins w:id="50" w:author="Nokia" w:date="2023-02-08T17:45:00Z">
        <w:r w:rsidR="003A6C8E">
          <w:rPr>
            <w:lang w:eastAsia="ja-JP"/>
          </w:rPr>
          <w:t>DSC indicator</w:t>
        </w:r>
      </w:ins>
      <w:r>
        <w:rPr>
          <w:lang w:eastAsia="ja-JP"/>
        </w:rPr>
        <w:t>.</w:t>
      </w:r>
    </w:p>
    <w:p w14:paraId="7DF56226" w14:textId="77777777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49C34F01" w14:textId="2A59387C" w:rsidR="001F6DCF" w:rsidRDefault="001F6DCF" w:rsidP="001F6DCF">
      <w:pPr>
        <w:rPr>
          <w:lang w:eastAsia="ja-JP"/>
        </w:rPr>
      </w:pPr>
      <w:r w:rsidRPr="00F0713C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Data or Analytics</w:t>
      </w:r>
      <w:ins w:id="51" w:author="Nokia" w:date="2023-02-08T17:46:00Z">
        <w:r w:rsidR="003A6C8E">
          <w:rPr>
            <w:lang w:eastAsia="ja-JP"/>
          </w:rPr>
          <w:t>, DSC indicator</w:t>
        </w:r>
      </w:ins>
      <w:r>
        <w:rPr>
          <w:lang w:eastAsia="ja-JP"/>
        </w:rPr>
        <w:t>.</w:t>
      </w:r>
    </w:p>
    <w:p w14:paraId="3BD8BA00" w14:textId="77777777" w:rsidR="003A6C8E" w:rsidRDefault="003A6C8E" w:rsidP="001F6DCF">
      <w:pPr>
        <w:rPr>
          <w:lang w:eastAsia="ja-JP"/>
        </w:rPr>
      </w:pPr>
    </w:p>
    <w:bookmarkEnd w:id="36"/>
    <w:bookmarkEnd w:id="37"/>
    <w:bookmarkEnd w:id="38"/>
    <w:bookmarkEnd w:id="39"/>
    <w:bookmarkEnd w:id="40"/>
    <w:bookmarkEnd w:id="41"/>
    <w:bookmarkEnd w:id="42"/>
    <w:p w14:paraId="78360330" w14:textId="7553C92A" w:rsidR="004F51F6" w:rsidRDefault="0040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</w:t>
      </w:r>
      <w:r w:rsidR="003A6C8E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4F51F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17CCA" w14:textId="77777777" w:rsidR="00325870" w:rsidRDefault="00325870">
      <w:pPr>
        <w:spacing w:after="0"/>
      </w:pPr>
      <w:r>
        <w:separator/>
      </w:r>
    </w:p>
  </w:endnote>
  <w:endnote w:type="continuationSeparator" w:id="0">
    <w:p w14:paraId="7AF51961" w14:textId="77777777" w:rsidR="00325870" w:rsidRDefault="00325870">
      <w:pPr>
        <w:spacing w:after="0"/>
      </w:pPr>
      <w:r>
        <w:continuationSeparator/>
      </w:r>
    </w:p>
  </w:endnote>
  <w:endnote w:type="continuationNotice" w:id="1">
    <w:p w14:paraId="2ED5ECBF" w14:textId="77777777" w:rsidR="00325870" w:rsidRDefault="00325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5F20" w14:textId="77777777" w:rsidR="008813D4" w:rsidRDefault="008813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7BA3" w14:textId="77777777" w:rsidR="008813D4" w:rsidRDefault="008813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CA02D" w14:textId="77777777" w:rsidR="008813D4" w:rsidRDefault="00881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9031" w14:textId="77777777" w:rsidR="00325870" w:rsidRDefault="00325870">
      <w:pPr>
        <w:spacing w:after="0"/>
      </w:pPr>
      <w:r>
        <w:separator/>
      </w:r>
    </w:p>
  </w:footnote>
  <w:footnote w:type="continuationSeparator" w:id="0">
    <w:p w14:paraId="3CE84B73" w14:textId="77777777" w:rsidR="00325870" w:rsidRDefault="00325870">
      <w:pPr>
        <w:spacing w:after="0"/>
      </w:pPr>
      <w:r>
        <w:continuationSeparator/>
      </w:r>
    </w:p>
  </w:footnote>
  <w:footnote w:type="continuationNotice" w:id="1">
    <w:p w14:paraId="31BB910A" w14:textId="77777777" w:rsidR="00325870" w:rsidRDefault="00325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D3EB" w14:textId="77777777" w:rsidR="004F51F6" w:rsidRDefault="004005C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B6BB8" w14:textId="77777777" w:rsidR="008813D4" w:rsidRDefault="008813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AC22" w14:textId="77777777" w:rsidR="008813D4" w:rsidRDefault="008813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E289" w14:textId="77777777" w:rsidR="004F51F6" w:rsidRDefault="004F51F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0DF2" w14:textId="77777777" w:rsidR="004F51F6" w:rsidRDefault="004005C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8411" w14:textId="77777777" w:rsidR="004F51F6" w:rsidRDefault="004F5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3274E"/>
    <w:multiLevelType w:val="hybridMultilevel"/>
    <w:tmpl w:val="CD94549A"/>
    <w:lvl w:ilvl="0" w:tplc="ED3A5D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6E70658"/>
    <w:multiLevelType w:val="hybridMultilevel"/>
    <w:tmpl w:val="937ECE4E"/>
    <w:lvl w:ilvl="0" w:tplc="0F5EEE6E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88212EF"/>
    <w:multiLevelType w:val="hybridMultilevel"/>
    <w:tmpl w:val="AC9E9B74"/>
    <w:lvl w:ilvl="0" w:tplc="7208193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DEF0A19"/>
    <w:multiLevelType w:val="hybridMultilevel"/>
    <w:tmpl w:val="CE9CABB8"/>
    <w:lvl w:ilvl="0" w:tplc="44AAA8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00E1C"/>
    <w:rsid w:val="00006CBE"/>
    <w:rsid w:val="000139A3"/>
    <w:rsid w:val="00016A7E"/>
    <w:rsid w:val="0002237B"/>
    <w:rsid w:val="00022E4A"/>
    <w:rsid w:val="00026152"/>
    <w:rsid w:val="000279DA"/>
    <w:rsid w:val="000429DD"/>
    <w:rsid w:val="00047B90"/>
    <w:rsid w:val="000676A1"/>
    <w:rsid w:val="00073AFB"/>
    <w:rsid w:val="00074D4C"/>
    <w:rsid w:val="00081917"/>
    <w:rsid w:val="000946F0"/>
    <w:rsid w:val="00096EA1"/>
    <w:rsid w:val="000A06FC"/>
    <w:rsid w:val="000A24A5"/>
    <w:rsid w:val="000A4443"/>
    <w:rsid w:val="000A536E"/>
    <w:rsid w:val="000A6394"/>
    <w:rsid w:val="000B3900"/>
    <w:rsid w:val="000B7FED"/>
    <w:rsid w:val="000C038A"/>
    <w:rsid w:val="000C3A39"/>
    <w:rsid w:val="000C3DB1"/>
    <w:rsid w:val="000C6598"/>
    <w:rsid w:val="000D44B3"/>
    <w:rsid w:val="000D51A2"/>
    <w:rsid w:val="000D59F2"/>
    <w:rsid w:val="000E3D56"/>
    <w:rsid w:val="000E6D46"/>
    <w:rsid w:val="000F26DC"/>
    <w:rsid w:val="000F3A41"/>
    <w:rsid w:val="00102DBC"/>
    <w:rsid w:val="001039FA"/>
    <w:rsid w:val="001125A5"/>
    <w:rsid w:val="00112740"/>
    <w:rsid w:val="00114B5C"/>
    <w:rsid w:val="00116664"/>
    <w:rsid w:val="001208C1"/>
    <w:rsid w:val="00120AC9"/>
    <w:rsid w:val="0012633E"/>
    <w:rsid w:val="00137C15"/>
    <w:rsid w:val="00144E84"/>
    <w:rsid w:val="00145D43"/>
    <w:rsid w:val="00154AEB"/>
    <w:rsid w:val="00160461"/>
    <w:rsid w:val="001639F0"/>
    <w:rsid w:val="00164F13"/>
    <w:rsid w:val="00165F8A"/>
    <w:rsid w:val="001666FA"/>
    <w:rsid w:val="00174DFE"/>
    <w:rsid w:val="00177F98"/>
    <w:rsid w:val="0018078B"/>
    <w:rsid w:val="00187C58"/>
    <w:rsid w:val="00192C46"/>
    <w:rsid w:val="001966F9"/>
    <w:rsid w:val="001A08B3"/>
    <w:rsid w:val="001A592E"/>
    <w:rsid w:val="001A7B60"/>
    <w:rsid w:val="001B52F0"/>
    <w:rsid w:val="001B7A65"/>
    <w:rsid w:val="001C02B3"/>
    <w:rsid w:val="001C2DB1"/>
    <w:rsid w:val="001C3725"/>
    <w:rsid w:val="001C7582"/>
    <w:rsid w:val="001D302C"/>
    <w:rsid w:val="001E097C"/>
    <w:rsid w:val="001E1A3F"/>
    <w:rsid w:val="001E1B52"/>
    <w:rsid w:val="001E41F3"/>
    <w:rsid w:val="001F095A"/>
    <w:rsid w:val="001F3148"/>
    <w:rsid w:val="001F3789"/>
    <w:rsid w:val="001F6DCF"/>
    <w:rsid w:val="00206636"/>
    <w:rsid w:val="0020768B"/>
    <w:rsid w:val="00207FF1"/>
    <w:rsid w:val="002240A8"/>
    <w:rsid w:val="00226DC5"/>
    <w:rsid w:val="00227A85"/>
    <w:rsid w:val="00237FC0"/>
    <w:rsid w:val="002402E8"/>
    <w:rsid w:val="002471B9"/>
    <w:rsid w:val="00254648"/>
    <w:rsid w:val="00255EBE"/>
    <w:rsid w:val="002570F8"/>
    <w:rsid w:val="002573BB"/>
    <w:rsid w:val="0026004D"/>
    <w:rsid w:val="002621F2"/>
    <w:rsid w:val="00263942"/>
    <w:rsid w:val="002640DD"/>
    <w:rsid w:val="00275D12"/>
    <w:rsid w:val="002808CE"/>
    <w:rsid w:val="00284FEB"/>
    <w:rsid w:val="002860C4"/>
    <w:rsid w:val="002940F6"/>
    <w:rsid w:val="0029547C"/>
    <w:rsid w:val="00296F71"/>
    <w:rsid w:val="0029773C"/>
    <w:rsid w:val="002A6F3F"/>
    <w:rsid w:val="002A73DF"/>
    <w:rsid w:val="002A73F1"/>
    <w:rsid w:val="002B126D"/>
    <w:rsid w:val="002B2831"/>
    <w:rsid w:val="002B5741"/>
    <w:rsid w:val="002B6AA1"/>
    <w:rsid w:val="002C3748"/>
    <w:rsid w:val="002E472E"/>
    <w:rsid w:val="002E666C"/>
    <w:rsid w:val="002E7510"/>
    <w:rsid w:val="002F2DDB"/>
    <w:rsid w:val="002F7736"/>
    <w:rsid w:val="0030346B"/>
    <w:rsid w:val="003045E5"/>
    <w:rsid w:val="00305409"/>
    <w:rsid w:val="00310DE3"/>
    <w:rsid w:val="0031612D"/>
    <w:rsid w:val="00325870"/>
    <w:rsid w:val="00334213"/>
    <w:rsid w:val="00335112"/>
    <w:rsid w:val="0033533A"/>
    <w:rsid w:val="00335962"/>
    <w:rsid w:val="003378E1"/>
    <w:rsid w:val="00343294"/>
    <w:rsid w:val="003437F7"/>
    <w:rsid w:val="0035267E"/>
    <w:rsid w:val="00354C1F"/>
    <w:rsid w:val="0036096A"/>
    <w:rsid w:val="003609EF"/>
    <w:rsid w:val="0036231A"/>
    <w:rsid w:val="00366925"/>
    <w:rsid w:val="003679BE"/>
    <w:rsid w:val="00372FEE"/>
    <w:rsid w:val="00374DD4"/>
    <w:rsid w:val="003777C1"/>
    <w:rsid w:val="00383093"/>
    <w:rsid w:val="003934CB"/>
    <w:rsid w:val="00394C91"/>
    <w:rsid w:val="003A4300"/>
    <w:rsid w:val="003A4C96"/>
    <w:rsid w:val="003A6212"/>
    <w:rsid w:val="003A6C8E"/>
    <w:rsid w:val="003C3F1F"/>
    <w:rsid w:val="003D5C94"/>
    <w:rsid w:val="003E1A36"/>
    <w:rsid w:val="003E54D3"/>
    <w:rsid w:val="003F100C"/>
    <w:rsid w:val="004005C0"/>
    <w:rsid w:val="00410138"/>
    <w:rsid w:val="00410371"/>
    <w:rsid w:val="004141A9"/>
    <w:rsid w:val="00421292"/>
    <w:rsid w:val="0042262E"/>
    <w:rsid w:val="004242F1"/>
    <w:rsid w:val="00424649"/>
    <w:rsid w:val="00424DA6"/>
    <w:rsid w:val="00443673"/>
    <w:rsid w:val="004509AF"/>
    <w:rsid w:val="00450BB2"/>
    <w:rsid w:val="004521A8"/>
    <w:rsid w:val="004562DF"/>
    <w:rsid w:val="00456CE3"/>
    <w:rsid w:val="00456D34"/>
    <w:rsid w:val="004643BC"/>
    <w:rsid w:val="00464EC6"/>
    <w:rsid w:val="004678EB"/>
    <w:rsid w:val="00487FEA"/>
    <w:rsid w:val="004925EE"/>
    <w:rsid w:val="00494551"/>
    <w:rsid w:val="004977ED"/>
    <w:rsid w:val="004A0A18"/>
    <w:rsid w:val="004A0CD4"/>
    <w:rsid w:val="004A5DE8"/>
    <w:rsid w:val="004B6EE3"/>
    <w:rsid w:val="004B75B7"/>
    <w:rsid w:val="004D381E"/>
    <w:rsid w:val="004D4C12"/>
    <w:rsid w:val="004E20D2"/>
    <w:rsid w:val="004E24F1"/>
    <w:rsid w:val="004F233E"/>
    <w:rsid w:val="004F25DF"/>
    <w:rsid w:val="004F2815"/>
    <w:rsid w:val="004F51F6"/>
    <w:rsid w:val="00501375"/>
    <w:rsid w:val="0050486F"/>
    <w:rsid w:val="00512FD0"/>
    <w:rsid w:val="005141D9"/>
    <w:rsid w:val="0051580D"/>
    <w:rsid w:val="0053142F"/>
    <w:rsid w:val="00532BC0"/>
    <w:rsid w:val="00535524"/>
    <w:rsid w:val="0053671C"/>
    <w:rsid w:val="00541A48"/>
    <w:rsid w:val="00547111"/>
    <w:rsid w:val="005561B0"/>
    <w:rsid w:val="00580DAB"/>
    <w:rsid w:val="005847F9"/>
    <w:rsid w:val="005854C0"/>
    <w:rsid w:val="0059197C"/>
    <w:rsid w:val="00592D74"/>
    <w:rsid w:val="00596413"/>
    <w:rsid w:val="005A2455"/>
    <w:rsid w:val="005A334A"/>
    <w:rsid w:val="005A6989"/>
    <w:rsid w:val="005B0669"/>
    <w:rsid w:val="005D3C39"/>
    <w:rsid w:val="005D3C6D"/>
    <w:rsid w:val="005D56FB"/>
    <w:rsid w:val="005E2C44"/>
    <w:rsid w:val="005E3D66"/>
    <w:rsid w:val="005E66B9"/>
    <w:rsid w:val="00601912"/>
    <w:rsid w:val="006023E7"/>
    <w:rsid w:val="00603E20"/>
    <w:rsid w:val="00611ACF"/>
    <w:rsid w:val="00621188"/>
    <w:rsid w:val="006257ED"/>
    <w:rsid w:val="00645A38"/>
    <w:rsid w:val="0064659B"/>
    <w:rsid w:val="006521FB"/>
    <w:rsid w:val="00653DE4"/>
    <w:rsid w:val="00663E23"/>
    <w:rsid w:val="00665C47"/>
    <w:rsid w:val="00665F4D"/>
    <w:rsid w:val="00665FF3"/>
    <w:rsid w:val="006660E9"/>
    <w:rsid w:val="006725D2"/>
    <w:rsid w:val="00686D35"/>
    <w:rsid w:val="00694D50"/>
    <w:rsid w:val="00695808"/>
    <w:rsid w:val="0069582A"/>
    <w:rsid w:val="00696B6F"/>
    <w:rsid w:val="006A634D"/>
    <w:rsid w:val="006B21F9"/>
    <w:rsid w:val="006B46FB"/>
    <w:rsid w:val="006C573A"/>
    <w:rsid w:val="006D221E"/>
    <w:rsid w:val="006D2A24"/>
    <w:rsid w:val="006D7F77"/>
    <w:rsid w:val="006E0409"/>
    <w:rsid w:val="006E21FB"/>
    <w:rsid w:val="00710A70"/>
    <w:rsid w:val="007115D5"/>
    <w:rsid w:val="00731EFA"/>
    <w:rsid w:val="0073488A"/>
    <w:rsid w:val="007411D2"/>
    <w:rsid w:val="007438B2"/>
    <w:rsid w:val="00743D6C"/>
    <w:rsid w:val="00745286"/>
    <w:rsid w:val="0075170A"/>
    <w:rsid w:val="00752131"/>
    <w:rsid w:val="0075441C"/>
    <w:rsid w:val="00765FF6"/>
    <w:rsid w:val="00776465"/>
    <w:rsid w:val="0078293E"/>
    <w:rsid w:val="00790B9A"/>
    <w:rsid w:val="00791E7E"/>
    <w:rsid w:val="00792342"/>
    <w:rsid w:val="00796929"/>
    <w:rsid w:val="007977A8"/>
    <w:rsid w:val="007A4BB9"/>
    <w:rsid w:val="007B33E2"/>
    <w:rsid w:val="007B512A"/>
    <w:rsid w:val="007C0733"/>
    <w:rsid w:val="007C16FC"/>
    <w:rsid w:val="007C2097"/>
    <w:rsid w:val="007D6A07"/>
    <w:rsid w:val="007F1122"/>
    <w:rsid w:val="007F1B81"/>
    <w:rsid w:val="007F3603"/>
    <w:rsid w:val="007F3A0E"/>
    <w:rsid w:val="007F7259"/>
    <w:rsid w:val="008040A8"/>
    <w:rsid w:val="00822624"/>
    <w:rsid w:val="00824063"/>
    <w:rsid w:val="008279FA"/>
    <w:rsid w:val="008311CC"/>
    <w:rsid w:val="008331B1"/>
    <w:rsid w:val="0083543C"/>
    <w:rsid w:val="00836FB5"/>
    <w:rsid w:val="00843A7D"/>
    <w:rsid w:val="00846EA1"/>
    <w:rsid w:val="00860468"/>
    <w:rsid w:val="008626E7"/>
    <w:rsid w:val="0086592B"/>
    <w:rsid w:val="008674D9"/>
    <w:rsid w:val="008701CE"/>
    <w:rsid w:val="00870EE7"/>
    <w:rsid w:val="00874A36"/>
    <w:rsid w:val="008813D4"/>
    <w:rsid w:val="008863B9"/>
    <w:rsid w:val="00894FAC"/>
    <w:rsid w:val="008A105B"/>
    <w:rsid w:val="008A3D9D"/>
    <w:rsid w:val="008A4295"/>
    <w:rsid w:val="008A45A6"/>
    <w:rsid w:val="008C6D2E"/>
    <w:rsid w:val="008D108E"/>
    <w:rsid w:val="008D3CCC"/>
    <w:rsid w:val="008E4E31"/>
    <w:rsid w:val="008F2C1E"/>
    <w:rsid w:val="008F3789"/>
    <w:rsid w:val="008F3A4F"/>
    <w:rsid w:val="008F686C"/>
    <w:rsid w:val="00903AF5"/>
    <w:rsid w:val="0090585A"/>
    <w:rsid w:val="00905B09"/>
    <w:rsid w:val="00906030"/>
    <w:rsid w:val="0090790E"/>
    <w:rsid w:val="009148DE"/>
    <w:rsid w:val="009160A4"/>
    <w:rsid w:val="009319C0"/>
    <w:rsid w:val="0093248D"/>
    <w:rsid w:val="00937F81"/>
    <w:rsid w:val="009406D2"/>
    <w:rsid w:val="009417E3"/>
    <w:rsid w:val="00941E30"/>
    <w:rsid w:val="00966603"/>
    <w:rsid w:val="00971829"/>
    <w:rsid w:val="00976994"/>
    <w:rsid w:val="009777D9"/>
    <w:rsid w:val="009831D7"/>
    <w:rsid w:val="009834D4"/>
    <w:rsid w:val="00984D87"/>
    <w:rsid w:val="00991B88"/>
    <w:rsid w:val="00992665"/>
    <w:rsid w:val="00992819"/>
    <w:rsid w:val="009A1DAA"/>
    <w:rsid w:val="009A4FA7"/>
    <w:rsid w:val="009A5753"/>
    <w:rsid w:val="009A579D"/>
    <w:rsid w:val="009B6F2F"/>
    <w:rsid w:val="009C69BA"/>
    <w:rsid w:val="009D1496"/>
    <w:rsid w:val="009D547D"/>
    <w:rsid w:val="009E3223"/>
    <w:rsid w:val="009E3297"/>
    <w:rsid w:val="009E5019"/>
    <w:rsid w:val="009E6A1F"/>
    <w:rsid w:val="009F1B1B"/>
    <w:rsid w:val="009F3F47"/>
    <w:rsid w:val="009F734F"/>
    <w:rsid w:val="00A02D0D"/>
    <w:rsid w:val="00A123FE"/>
    <w:rsid w:val="00A12EDE"/>
    <w:rsid w:val="00A1360D"/>
    <w:rsid w:val="00A246B6"/>
    <w:rsid w:val="00A3241E"/>
    <w:rsid w:val="00A36431"/>
    <w:rsid w:val="00A44C98"/>
    <w:rsid w:val="00A4741A"/>
    <w:rsid w:val="00A477E1"/>
    <w:rsid w:val="00A47E70"/>
    <w:rsid w:val="00A50CF0"/>
    <w:rsid w:val="00A53CE8"/>
    <w:rsid w:val="00A60B0B"/>
    <w:rsid w:val="00A628A5"/>
    <w:rsid w:val="00A6308F"/>
    <w:rsid w:val="00A64305"/>
    <w:rsid w:val="00A73A8D"/>
    <w:rsid w:val="00A7671C"/>
    <w:rsid w:val="00A80C69"/>
    <w:rsid w:val="00A81A45"/>
    <w:rsid w:val="00A8465C"/>
    <w:rsid w:val="00A873FC"/>
    <w:rsid w:val="00A94A88"/>
    <w:rsid w:val="00A951EB"/>
    <w:rsid w:val="00AA2CBC"/>
    <w:rsid w:val="00AA2E2E"/>
    <w:rsid w:val="00AA5491"/>
    <w:rsid w:val="00AB0F4C"/>
    <w:rsid w:val="00AB4D80"/>
    <w:rsid w:val="00AC3DE6"/>
    <w:rsid w:val="00AC5820"/>
    <w:rsid w:val="00AD16C0"/>
    <w:rsid w:val="00AD1CD8"/>
    <w:rsid w:val="00AD4CA0"/>
    <w:rsid w:val="00AD6035"/>
    <w:rsid w:val="00B008F9"/>
    <w:rsid w:val="00B11309"/>
    <w:rsid w:val="00B14ACD"/>
    <w:rsid w:val="00B2061E"/>
    <w:rsid w:val="00B258BB"/>
    <w:rsid w:val="00B26CC4"/>
    <w:rsid w:val="00B27769"/>
    <w:rsid w:val="00B3342B"/>
    <w:rsid w:val="00B3403D"/>
    <w:rsid w:val="00B412BA"/>
    <w:rsid w:val="00B43F5C"/>
    <w:rsid w:val="00B502B9"/>
    <w:rsid w:val="00B54B99"/>
    <w:rsid w:val="00B56460"/>
    <w:rsid w:val="00B57957"/>
    <w:rsid w:val="00B60B57"/>
    <w:rsid w:val="00B61B63"/>
    <w:rsid w:val="00B6331F"/>
    <w:rsid w:val="00B657DB"/>
    <w:rsid w:val="00B66DD4"/>
    <w:rsid w:val="00B67B97"/>
    <w:rsid w:val="00B74598"/>
    <w:rsid w:val="00B76D7F"/>
    <w:rsid w:val="00B93DE8"/>
    <w:rsid w:val="00B9657F"/>
    <w:rsid w:val="00B968C8"/>
    <w:rsid w:val="00B978D1"/>
    <w:rsid w:val="00BA3EC5"/>
    <w:rsid w:val="00BA51D9"/>
    <w:rsid w:val="00BA5AA1"/>
    <w:rsid w:val="00BB5DFC"/>
    <w:rsid w:val="00BC1D37"/>
    <w:rsid w:val="00BC26E3"/>
    <w:rsid w:val="00BC33AC"/>
    <w:rsid w:val="00BD1E2E"/>
    <w:rsid w:val="00BD2479"/>
    <w:rsid w:val="00BD279D"/>
    <w:rsid w:val="00BD2A9D"/>
    <w:rsid w:val="00BD6BB8"/>
    <w:rsid w:val="00BE3C51"/>
    <w:rsid w:val="00C036E3"/>
    <w:rsid w:val="00C04CB9"/>
    <w:rsid w:val="00C10ED2"/>
    <w:rsid w:val="00C142EA"/>
    <w:rsid w:val="00C15BA4"/>
    <w:rsid w:val="00C22737"/>
    <w:rsid w:val="00C34D7C"/>
    <w:rsid w:val="00C41995"/>
    <w:rsid w:val="00C43F48"/>
    <w:rsid w:val="00C44220"/>
    <w:rsid w:val="00C4643E"/>
    <w:rsid w:val="00C47CCC"/>
    <w:rsid w:val="00C527AE"/>
    <w:rsid w:val="00C556A3"/>
    <w:rsid w:val="00C62915"/>
    <w:rsid w:val="00C662E1"/>
    <w:rsid w:val="00C66BA2"/>
    <w:rsid w:val="00C71B1E"/>
    <w:rsid w:val="00C7555A"/>
    <w:rsid w:val="00C85DFE"/>
    <w:rsid w:val="00C870F6"/>
    <w:rsid w:val="00C90021"/>
    <w:rsid w:val="00C90542"/>
    <w:rsid w:val="00C92F1A"/>
    <w:rsid w:val="00C9552A"/>
    <w:rsid w:val="00C95985"/>
    <w:rsid w:val="00CA138F"/>
    <w:rsid w:val="00CA2975"/>
    <w:rsid w:val="00CA7441"/>
    <w:rsid w:val="00CB0174"/>
    <w:rsid w:val="00CC437C"/>
    <w:rsid w:val="00CC5026"/>
    <w:rsid w:val="00CC5627"/>
    <w:rsid w:val="00CC68D0"/>
    <w:rsid w:val="00CD1FEC"/>
    <w:rsid w:val="00CD5985"/>
    <w:rsid w:val="00CE073E"/>
    <w:rsid w:val="00CE7256"/>
    <w:rsid w:val="00CF6EA2"/>
    <w:rsid w:val="00D0029F"/>
    <w:rsid w:val="00D03247"/>
    <w:rsid w:val="00D03F9A"/>
    <w:rsid w:val="00D06D51"/>
    <w:rsid w:val="00D1060E"/>
    <w:rsid w:val="00D17077"/>
    <w:rsid w:val="00D21A34"/>
    <w:rsid w:val="00D2249C"/>
    <w:rsid w:val="00D23BC8"/>
    <w:rsid w:val="00D24991"/>
    <w:rsid w:val="00D25F3E"/>
    <w:rsid w:val="00D31D1D"/>
    <w:rsid w:val="00D333C0"/>
    <w:rsid w:val="00D41EF8"/>
    <w:rsid w:val="00D445BE"/>
    <w:rsid w:val="00D44D6D"/>
    <w:rsid w:val="00D4773A"/>
    <w:rsid w:val="00D50255"/>
    <w:rsid w:val="00D52C0C"/>
    <w:rsid w:val="00D53C38"/>
    <w:rsid w:val="00D606CA"/>
    <w:rsid w:val="00D608FD"/>
    <w:rsid w:val="00D658E3"/>
    <w:rsid w:val="00D66520"/>
    <w:rsid w:val="00D66EE9"/>
    <w:rsid w:val="00D6716B"/>
    <w:rsid w:val="00D75D0F"/>
    <w:rsid w:val="00D84AE9"/>
    <w:rsid w:val="00D927FF"/>
    <w:rsid w:val="00D96519"/>
    <w:rsid w:val="00DA39AC"/>
    <w:rsid w:val="00DA48BE"/>
    <w:rsid w:val="00DA4CE5"/>
    <w:rsid w:val="00DB1763"/>
    <w:rsid w:val="00DB449A"/>
    <w:rsid w:val="00DC2C85"/>
    <w:rsid w:val="00DD50A5"/>
    <w:rsid w:val="00DD69C4"/>
    <w:rsid w:val="00DE1AC2"/>
    <w:rsid w:val="00DE34CF"/>
    <w:rsid w:val="00DF1BB9"/>
    <w:rsid w:val="00DF7805"/>
    <w:rsid w:val="00E0124B"/>
    <w:rsid w:val="00E029FA"/>
    <w:rsid w:val="00E05DFE"/>
    <w:rsid w:val="00E06FFB"/>
    <w:rsid w:val="00E10E5C"/>
    <w:rsid w:val="00E12842"/>
    <w:rsid w:val="00E13F3D"/>
    <w:rsid w:val="00E24AFF"/>
    <w:rsid w:val="00E3025B"/>
    <w:rsid w:val="00E30772"/>
    <w:rsid w:val="00E34898"/>
    <w:rsid w:val="00E40877"/>
    <w:rsid w:val="00E44F34"/>
    <w:rsid w:val="00E53736"/>
    <w:rsid w:val="00E678F0"/>
    <w:rsid w:val="00E70A1B"/>
    <w:rsid w:val="00E71505"/>
    <w:rsid w:val="00E76BFD"/>
    <w:rsid w:val="00E8085B"/>
    <w:rsid w:val="00EA09DD"/>
    <w:rsid w:val="00EA0A51"/>
    <w:rsid w:val="00EB09B7"/>
    <w:rsid w:val="00EB10F3"/>
    <w:rsid w:val="00EB4721"/>
    <w:rsid w:val="00EB516B"/>
    <w:rsid w:val="00EC73A1"/>
    <w:rsid w:val="00ED31C2"/>
    <w:rsid w:val="00ED5D53"/>
    <w:rsid w:val="00EE7D7C"/>
    <w:rsid w:val="00EF16B3"/>
    <w:rsid w:val="00EF2FD1"/>
    <w:rsid w:val="00EF7D96"/>
    <w:rsid w:val="00F0729D"/>
    <w:rsid w:val="00F07480"/>
    <w:rsid w:val="00F07B45"/>
    <w:rsid w:val="00F100B0"/>
    <w:rsid w:val="00F12066"/>
    <w:rsid w:val="00F20F92"/>
    <w:rsid w:val="00F25D98"/>
    <w:rsid w:val="00F300FB"/>
    <w:rsid w:val="00F41578"/>
    <w:rsid w:val="00F41A9C"/>
    <w:rsid w:val="00F478DC"/>
    <w:rsid w:val="00F53E02"/>
    <w:rsid w:val="00F54E74"/>
    <w:rsid w:val="00F605F6"/>
    <w:rsid w:val="00F63DA8"/>
    <w:rsid w:val="00F65563"/>
    <w:rsid w:val="00F75051"/>
    <w:rsid w:val="00F76052"/>
    <w:rsid w:val="00F912A4"/>
    <w:rsid w:val="00F9369B"/>
    <w:rsid w:val="00F95D3A"/>
    <w:rsid w:val="00F97A27"/>
    <w:rsid w:val="00FA0D13"/>
    <w:rsid w:val="00FA26E2"/>
    <w:rsid w:val="00FA73A1"/>
    <w:rsid w:val="00FB31C0"/>
    <w:rsid w:val="00FB6386"/>
    <w:rsid w:val="00FC07BE"/>
    <w:rsid w:val="00FC371B"/>
    <w:rsid w:val="00FD1735"/>
    <w:rsid w:val="00FE0855"/>
    <w:rsid w:val="00FE27EE"/>
    <w:rsid w:val="00FF239B"/>
    <w:rsid w:val="00FF2AB1"/>
    <w:rsid w:val="00FF3C0A"/>
    <w:rsid w:val="00FF6273"/>
    <w:rsid w:val="217961F5"/>
    <w:rsid w:val="311F0899"/>
    <w:rsid w:val="33637852"/>
    <w:rsid w:val="362D277B"/>
    <w:rsid w:val="37D95311"/>
    <w:rsid w:val="4BB859AC"/>
    <w:rsid w:val="52E113CE"/>
    <w:rsid w:val="55074894"/>
    <w:rsid w:val="576A0C54"/>
    <w:rsid w:val="615B712B"/>
    <w:rsid w:val="67C950F3"/>
    <w:rsid w:val="7202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DF8C7AC"/>
  <w15:docId w15:val="{41A92986-FC92-4801-AE2C-1DA22B57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92B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1"/>
    <w:qFormat/>
    <w:pPr>
      <w:jc w:val="center"/>
    </w:pPr>
    <w:rPr>
      <w:i/>
    </w:rPr>
  </w:style>
  <w:style w:type="paragraph" w:styleId="Header">
    <w:name w:val="header"/>
    <w:link w:val="HeaderChar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odyTextChar1">
    <w:name w:val="Body Text Char1"/>
    <w:basedOn w:val="DefaultParagraphFont"/>
    <w:link w:val="BodyText"/>
    <w:qFormat/>
    <w:rPr>
      <w:rFonts w:ascii="Times New Roman" w:hAnsi="Times New Roman"/>
      <w:lang w:val="en-GB" w:eastAsia="en-GB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qFormat/>
    <w:rPr>
      <w:lang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eastAsia="en-US"/>
    </w:rPr>
  </w:style>
  <w:style w:type="character" w:customStyle="1" w:styleId="TitleChar1">
    <w:name w:val="Title Char1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qFormat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Pr>
      <w:i/>
      <w:iCs/>
      <w:color w:val="404040"/>
      <w:lang w:eastAsia="en-US"/>
    </w:rPr>
  </w:style>
  <w:style w:type="character" w:customStyle="1" w:styleId="BodyText2Char">
    <w:name w:val="Body Text 2 Char"/>
    <w:qFormat/>
    <w:rPr>
      <w:lang w:eastAsia="en-US"/>
    </w:rPr>
  </w:style>
  <w:style w:type="character" w:customStyle="1" w:styleId="HeaderChar">
    <w:name w:val="Header Char"/>
    <w:qFormat/>
    <w:rPr>
      <w:lang w:eastAsia="en-US"/>
    </w:rPr>
  </w:style>
  <w:style w:type="character" w:customStyle="1" w:styleId="BodyText3Char">
    <w:name w:val="Body Text 3 Char"/>
    <w:qFormat/>
    <w:rPr>
      <w:sz w:val="16"/>
      <w:szCs w:val="16"/>
      <w:lang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qFormat/>
    <w:rPr>
      <w:lang w:eastAsia="en-US"/>
    </w:rPr>
  </w:style>
  <w:style w:type="character" w:customStyle="1" w:styleId="BodyTextFirstIndentChar">
    <w:name w:val="Body Text First Indent Char"/>
    <w:basedOn w:val="BodyTextChar1"/>
    <w:qFormat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qFormat/>
    <w:rPr>
      <w:i/>
      <w:iCs/>
      <w:color w:val="4472C4"/>
      <w:lang w:eastAsia="en-US"/>
    </w:rPr>
  </w:style>
  <w:style w:type="character" w:customStyle="1" w:styleId="MessageHeaderChar1">
    <w:name w:val="Message Header Char1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qFormat/>
    <w:rPr>
      <w:lang w:eastAsia="en-US"/>
    </w:rPr>
  </w:style>
  <w:style w:type="character" w:customStyle="1" w:styleId="SignatureChar1">
    <w:name w:val="Signature Char1"/>
    <w:qFormat/>
    <w:rPr>
      <w:lang w:eastAsia="en-US"/>
    </w:rPr>
  </w:style>
  <w:style w:type="character" w:customStyle="1" w:styleId="SubtitleChar1">
    <w:name w:val="Subtitle Char1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qFormat/>
    <w:rPr>
      <w:i/>
      <w:iCs/>
      <w:lang w:eastAsia="en-US"/>
    </w:rPr>
  </w:style>
  <w:style w:type="character" w:customStyle="1" w:styleId="BodyTextIndentChar">
    <w:name w:val="Body Text Indent Char"/>
    <w:qFormat/>
    <w:rPr>
      <w:lang w:eastAsia="en-US"/>
    </w:rPr>
  </w:style>
  <w:style w:type="character" w:customStyle="1" w:styleId="BodyTextIndent2Char">
    <w:name w:val="Body Text Indent 2 Char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Pr>
      <w:lang w:eastAsia="en-US"/>
    </w:rPr>
  </w:style>
  <w:style w:type="character" w:customStyle="1" w:styleId="BodyTextIndent3Char">
    <w:name w:val="Body Text Indent 3 Char"/>
    <w:qFormat/>
    <w:rPr>
      <w:sz w:val="16"/>
      <w:szCs w:val="16"/>
      <w:lang w:eastAsia="en-US"/>
    </w:rPr>
  </w:style>
  <w:style w:type="character" w:customStyle="1" w:styleId="ClosingChar">
    <w:name w:val="Closing Char"/>
    <w:qFormat/>
    <w:rPr>
      <w:lang w:eastAsia="en-US"/>
    </w:rPr>
  </w:style>
  <w:style w:type="character" w:customStyle="1" w:styleId="CommentSubjectChar">
    <w:name w:val="Comment Subject Char"/>
    <w:qFormat/>
    <w:rPr>
      <w:b/>
      <w:bCs/>
      <w:lang w:eastAsia="en-US"/>
    </w:rPr>
  </w:style>
  <w:style w:type="character" w:customStyle="1" w:styleId="DateChar">
    <w:name w:val="Date Char"/>
    <w:qFormat/>
    <w:rPr>
      <w:lang w:eastAsia="en-US"/>
    </w:rPr>
  </w:style>
  <w:style w:type="character" w:customStyle="1" w:styleId="DocumentMapChar">
    <w:name w:val="Document Map Char"/>
    <w:qFormat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qFormat/>
    <w:rPr>
      <w:lang w:eastAsia="en-US"/>
    </w:rPr>
  </w:style>
  <w:style w:type="character" w:customStyle="1" w:styleId="EndnoteTextChar1">
    <w:name w:val="Endnote Text Char1"/>
    <w:qFormat/>
    <w:rPr>
      <w:lang w:eastAsia="en-US"/>
    </w:rPr>
  </w:style>
  <w:style w:type="character" w:customStyle="1" w:styleId="FootnoteTextChar1">
    <w:name w:val="Footnote Text Char1"/>
    <w:qFormat/>
    <w:rPr>
      <w:lang w:eastAsia="en-US"/>
    </w:rPr>
  </w:style>
  <w:style w:type="character" w:customStyle="1" w:styleId="HeaderChar1">
    <w:name w:val="Header Char1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8674D9"/>
    <w:rPr>
      <w:rFonts w:eastAsiaTheme="minorEastAsia"/>
      <w:lang w:val="en-GB" w:eastAsia="en-US"/>
    </w:rPr>
  </w:style>
  <w:style w:type="table" w:styleId="TableGrid">
    <w:name w:val="Table Grid"/>
    <w:basedOn w:val="TableNormal"/>
    <w:rsid w:val="0029773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A123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7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tyles" Target="styles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5AIRPNAIUNRU-2028481721-8284</_dlc_DocId>
    <_dlc_DocIdUrl xmlns="71c5aaf6-e6ce-465b-b873-5148d2a4c105">
      <Url>https://nokia.sharepoint.com/sites/c5g/e2earch/_layouts/15/DocIdRedir.aspx?ID=5AIRPNAIUNRU-2028481721-8284</Url>
      <Description>5AIRPNAIUNRU-2028481721-8284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8EB86F-B1DD-4F68-BDC7-E3E02679BB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13CFCB70-9245-4B45-80EF-A9C02A7754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85C177F-79A9-449B-9045-2D3E5D1DA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74322E-ABF3-41D7-8717-61B103EB03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DBA6689-A439-4C35-AF47-20751EC103A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449B5B9-ACF6-4DCB-A937-40B6574155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944</Words>
  <Characters>5385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6317</CharactersWithSpaces>
  <SharedDoc>false</SharedDoc>
  <HLinks>
    <vt:vector size="18" baseType="variant">
      <vt:variant>
        <vt:i4>2031686</vt:i4>
      </vt:variant>
      <vt:variant>
        <vt:i4>13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2022-09-20T03:45:00Z</cp:lastPrinted>
  <dcterms:created xsi:type="dcterms:W3CDTF">2023-02-08T16:50:00Z</dcterms:created>
  <dcterms:modified xsi:type="dcterms:W3CDTF">2023-02-10T17:40:00Z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2022-07-25T09:54:18Z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45b09c9e-92de-491d-988f-dea9b080ffe2</vt:lpwstr>
  </property>
  <property fmtid="{D5CDD505-2E9C-101B-9397-08002B2CF9AE}" pid="27" name="MSIP_Label_e6c818a6-e1a0-4a6e-a969-20d857c5dc62_ContentBits">
    <vt:lpwstr>2</vt:lpwstr>
  </property>
  <property fmtid="{D5CDD505-2E9C-101B-9397-08002B2CF9AE}" pid="28" name="KSOProductBuildVer">
    <vt:lpwstr>2052-11.1.0.12358</vt:lpwstr>
  </property>
  <property fmtid="{D5CDD505-2E9C-101B-9397-08002B2CF9AE}" pid="29" name="ICV">
    <vt:lpwstr>084CC9C0870C4C1F81F79E20FE26FC56</vt:lpwstr>
  </property>
  <property fmtid="{D5CDD505-2E9C-101B-9397-08002B2CF9AE}" pid="30" name="ContentTypeId">
    <vt:lpwstr>0x010100B82721952339BD4AA67475AA1B500C36</vt:lpwstr>
  </property>
  <property fmtid="{D5CDD505-2E9C-101B-9397-08002B2CF9AE}" pid="31" name="_dlc_DocIdItemGuid">
    <vt:lpwstr>23d68277-b084-4171-893a-22e8e90be302</vt:lpwstr>
  </property>
  <property fmtid="{D5CDD505-2E9C-101B-9397-08002B2CF9AE}" pid="32" name="MediaServiceImageTags">
    <vt:lpwstr/>
  </property>
</Properties>
</file>